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AF5" w:rsidRDefault="00D46AF5" w:rsidP="00D46AF5">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sidR="00812826">
        <w:rPr>
          <w:b/>
          <w:i/>
          <w:noProof/>
          <w:sz w:val="28"/>
          <w:lang w:eastAsia="zh-CN"/>
        </w:rPr>
        <w:t>5902</w:t>
      </w:r>
    </w:p>
    <w:p w:rsidR="001E41F3" w:rsidRDefault="00D46AF5" w:rsidP="00D46AF5">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AF5" w:rsidP="00547111">
            <w:pPr>
              <w:pStyle w:val="CRCoverPage"/>
              <w:spacing w:after="0"/>
              <w:rPr>
                <w:noProof/>
              </w:rPr>
            </w:pPr>
            <w:r>
              <w:rPr>
                <w:rFonts w:hint="eastAsia"/>
                <w:noProof/>
              </w:rPr>
              <w:t>0331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282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7D7" w:rsidP="00CC75B7">
            <w:pPr>
              <w:pStyle w:val="CRCoverPage"/>
              <w:spacing w:after="0"/>
              <w:ind w:left="100"/>
              <w:rPr>
                <w:noProof/>
              </w:rPr>
            </w:pPr>
            <w:r>
              <w:t>FR2</w:t>
            </w:r>
            <w:r w:rsidR="00A1263D" w:rsidRPr="00A1263D">
              <w:t xml:space="preserve"> CSI-RS RLM test OOS/IS non-DRX for EN-DC (section A.</w:t>
            </w:r>
            <w:r w:rsidR="00CC75B7">
              <w:t>7</w:t>
            </w:r>
            <w:r w:rsidR="00A1263D"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6AF5" w:rsidRDefault="00D46AF5" w:rsidP="004E27D7">
            <w:pPr>
              <w:pStyle w:val="CRCoverPage"/>
              <w:spacing w:after="0"/>
              <w:ind w:left="100"/>
              <w:rPr>
                <w:noProof/>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1967</w:t>
            </w:r>
            <w:r w:rsidRPr="00100CCF">
              <w:rPr>
                <w:rFonts w:cs="Arial"/>
                <w:highlight w:val="yellow"/>
                <w:lang w:eastAsia="zh-CN"/>
              </w:rPr>
              <w:t xml:space="preserve"> in RAN4#92bis</w:t>
            </w:r>
            <w:r w:rsidR="006E5888">
              <w:rPr>
                <w:rFonts w:cs="Arial"/>
                <w:highlight w:val="yellow"/>
                <w:lang w:eastAsia="zh-CN"/>
              </w:rPr>
              <w:t>.</w:t>
            </w:r>
            <w:r w:rsidR="006E5888" w:rsidRPr="00D234DE">
              <w:rPr>
                <w:rFonts w:cs="Arial"/>
                <w:highlight w:val="yellow"/>
                <w:lang w:eastAsia="zh-CN"/>
              </w:rPr>
              <w:t xml:space="preserve"> New change is that CCR.3.2 which is optional for UE to support is changed to CCR.3.3 which all UE can support.</w:t>
            </w:r>
          </w:p>
          <w:p w:rsidR="00D46AF5" w:rsidRDefault="00D46AF5" w:rsidP="004E27D7">
            <w:pPr>
              <w:pStyle w:val="CRCoverPage"/>
              <w:spacing w:after="0"/>
              <w:ind w:left="100"/>
              <w:rPr>
                <w:noProof/>
              </w:rPr>
            </w:pPr>
          </w:p>
          <w:p w:rsidR="00661ADE" w:rsidRDefault="00661ADE" w:rsidP="004E27D7">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4E27D7">
            <w:pPr>
              <w:pStyle w:val="CRCoverPage"/>
              <w:spacing w:after="0"/>
              <w:ind w:left="100"/>
              <w:rPr>
                <w:noProof/>
              </w:rPr>
            </w:pPr>
            <w:r>
              <w:rPr>
                <w:rFonts w:hint="eastAsia"/>
                <w:noProof/>
              </w:rPr>
              <w:t>Update CSI-RS RLM test case for FR</w:t>
            </w:r>
            <w:r w:rsidR="004E27D7">
              <w:rPr>
                <w:noProof/>
              </w:rPr>
              <w:t>2</w:t>
            </w:r>
            <w:r>
              <w:rPr>
                <w:rFonts w:hint="eastAsia"/>
                <w:noProof/>
              </w:rPr>
              <w:t xml:space="preserve">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4E27D7">
            <w:pPr>
              <w:pStyle w:val="CRCoverPage"/>
              <w:spacing w:after="0"/>
              <w:ind w:left="100"/>
              <w:rPr>
                <w:noProof/>
              </w:rPr>
            </w:pPr>
            <w:r>
              <w:rPr>
                <w:rFonts w:hint="eastAsia"/>
                <w:noProof/>
              </w:rPr>
              <w:t>CSI-RS RLM test case for FR</w:t>
            </w:r>
            <w:r w:rsidR="004E27D7">
              <w:rPr>
                <w:noProof/>
              </w:rPr>
              <w:t>2</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CC75B7">
            <w:pPr>
              <w:pStyle w:val="CRCoverPage"/>
              <w:spacing w:after="0"/>
              <w:ind w:left="100"/>
              <w:rPr>
                <w:noProof/>
              </w:rPr>
            </w:pPr>
            <w:r>
              <w:rPr>
                <w:noProof/>
              </w:rPr>
              <w:t>A.</w:t>
            </w:r>
            <w:r w:rsidR="00CC75B7">
              <w:rPr>
                <w:noProof/>
              </w:rPr>
              <w:t>7</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C75B7" w:rsidRPr="00CC75B7" w:rsidRDefault="00CC75B7" w:rsidP="00CC75B7">
      <w:pPr>
        <w:keepNext/>
        <w:keepLines/>
        <w:spacing w:before="120"/>
        <w:ind w:left="1418" w:hanging="1418"/>
        <w:outlineLvl w:val="3"/>
        <w:rPr>
          <w:rFonts w:ascii="Arial" w:eastAsia="宋体" w:hAnsi="Arial"/>
          <w:sz w:val="24"/>
        </w:rPr>
      </w:pPr>
      <w:r w:rsidRPr="00CC75B7">
        <w:rPr>
          <w:rFonts w:ascii="Arial" w:eastAsia="宋体" w:hAnsi="Arial"/>
          <w:sz w:val="24"/>
        </w:rPr>
        <w:t>A.7.5.1.5</w:t>
      </w:r>
      <w:r w:rsidRPr="00CC75B7">
        <w:rPr>
          <w:rFonts w:ascii="Arial" w:eastAsia="宋体" w:hAnsi="Arial"/>
          <w:sz w:val="24"/>
        </w:rPr>
        <w:tab/>
        <w:t xml:space="preserve">Radio Link Monitoring Out-of-sync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non-DRX mode</w:t>
      </w:r>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2" w:name="_Toc535476709"/>
      <w:r w:rsidRPr="00CC75B7">
        <w:rPr>
          <w:rFonts w:ascii="Arial" w:eastAsia="宋体" w:hAnsi="Arial"/>
          <w:snapToGrid w:val="0"/>
          <w:sz w:val="22"/>
          <w:lang w:eastAsia="zh-CN"/>
        </w:rPr>
        <w:t>A.7.5.1.5.1</w:t>
      </w:r>
      <w:r w:rsidRPr="00CC75B7">
        <w:rPr>
          <w:rFonts w:ascii="Arial" w:eastAsia="宋体" w:hAnsi="Arial"/>
          <w:snapToGrid w:val="0"/>
          <w:sz w:val="22"/>
          <w:lang w:eastAsia="zh-CN"/>
        </w:rPr>
        <w:tab/>
        <w:t>Test Purpose and Environment</w:t>
      </w:r>
      <w:bookmarkEnd w:id="2"/>
    </w:p>
    <w:p w:rsidR="00CC75B7" w:rsidRPr="00CC75B7" w:rsidRDefault="00CC75B7" w:rsidP="00CC75B7">
      <w:pPr>
        <w:rPr>
          <w:rFonts w:eastAsia="宋体"/>
        </w:rPr>
      </w:pPr>
      <w:r w:rsidRPr="00CC75B7">
        <w:rPr>
          <w:rFonts w:eastAsia="宋体"/>
        </w:rPr>
        <w:t xml:space="preserve">The purpose of this test is to verify that the UE properly detects the out of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no DRX is used. This test will partly verify the FR2 </w:t>
      </w:r>
      <w:proofErr w:type="spellStart"/>
      <w:r w:rsidRPr="00CC75B7">
        <w:rPr>
          <w:rFonts w:eastAsia="宋体"/>
        </w:rPr>
        <w:t>PCell</w:t>
      </w:r>
      <w:proofErr w:type="spellEnd"/>
      <w:r w:rsidRPr="00CC75B7">
        <w:rPr>
          <w:rFonts w:eastAsia="宋体"/>
        </w:rPr>
        <w:t xml:space="preserve"> CSI-RS Out-of-sync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A.7.5.1.5.1-1, A.7.5.1.5.1-2, A.7.5.1.5.1-3 and A.7.5.1.5.1-4 below. There is one cell, cell 1 which is the </w:t>
      </w:r>
      <w:proofErr w:type="spellStart"/>
      <w:r w:rsidRPr="00CC75B7">
        <w:rPr>
          <w:rFonts w:eastAsia="宋体"/>
        </w:rPr>
        <w:t>PCell</w:t>
      </w:r>
      <w:proofErr w:type="spellEnd"/>
      <w:r w:rsidRPr="00CC75B7">
        <w:rPr>
          <w:rFonts w:eastAsia="宋体"/>
        </w:rPr>
        <w:t xml:space="preserve">, in the test. The test consists of three successive time periods, with time duration of T1, T2 and T3 respectively. Figure A.7.5.1.5.1-1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w:t>
      </w:r>
      <w:del w:id="3" w:author="Huawei" w:date="2019-11-22T16:00:00Z">
        <w:r w:rsidRPr="00CC75B7" w:rsidDel="00812826">
          <w:rPr>
            <w:rFonts w:eastAsia="宋体"/>
          </w:rPr>
          <w:delText>[</w:delText>
        </w:r>
      </w:del>
      <w:r w:rsidRPr="00CC75B7">
        <w:rPr>
          <w:rFonts w:eastAsia="宋体"/>
        </w:rPr>
        <w:t>10</w:t>
      </w:r>
      <w:del w:id="4" w:author="Huawei" w:date="2019-11-22T16:00:00Z">
        <w:r w:rsidRPr="00CC75B7" w:rsidDel="00812826">
          <w:rPr>
            <w:rFonts w:eastAsia="宋体"/>
          </w:rPr>
          <w:delText>]</w:delText>
        </w:r>
      </w:del>
      <w:r w:rsidRPr="00CC75B7">
        <w:rPr>
          <w:rFonts w:eastAsia="宋体"/>
        </w:rPr>
        <w:t xml:space="preserve"> </w:t>
      </w:r>
      <w:proofErr w:type="spellStart"/>
      <w:r w:rsidRPr="00CC75B7">
        <w:rPr>
          <w:rFonts w:eastAsia="宋体"/>
        </w:rPr>
        <w:t>ms.</w:t>
      </w:r>
      <w:proofErr w:type="spellEnd"/>
      <w:r w:rsidRPr="00CC75B7">
        <w:rPr>
          <w:rFonts w:eastAsia="宋体"/>
        </w:rPr>
        <w:t xml:space="preserve"> </w:t>
      </w:r>
      <w:proofErr w:type="gramStart"/>
      <w:r w:rsidRPr="00CC75B7">
        <w:rPr>
          <w:rFonts w:eastAsia="宋体"/>
        </w:rPr>
        <w:t>In</w:t>
      </w:r>
      <w:proofErr w:type="gramEnd"/>
      <w:r w:rsidRPr="00CC75B7">
        <w:rPr>
          <w:rFonts w:eastAsia="宋体"/>
        </w:rPr>
        <w:t xml:space="preserve"> the test, DRX configuration is not enabled. The UE is configured to perform inter-frequency measurements using GP ID #0 (40ms) in test.</w:t>
      </w:r>
      <w:ins w:id="5" w:author="Huawei1" w:date="2019-10-04T22:34:00Z">
        <w:r>
          <w:rPr>
            <w:rFonts w:eastAsia="宋体"/>
          </w:rPr>
          <w:t xml:space="preserve"> 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A.7.5.1.5.1-1: Supported test configurations for FR2 </w:t>
      </w:r>
      <w:proofErr w:type="spellStart"/>
      <w:r w:rsidRPr="00CC75B7">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spacing w:before="120"/>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A.7.5.1.5.1-2: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6" w:author="Huawei" w:date="2019-11-09T02:24:00Z">
              <w:r w:rsidRPr="00CC75B7" w:rsidDel="006E5888">
                <w:rPr>
                  <w:rFonts w:ascii="Arial" w:eastAsia="宋体" w:hAnsi="Arial"/>
                  <w:noProof/>
                  <w:sz w:val="18"/>
                </w:rPr>
                <w:delText>CCR.3.2</w:delText>
              </w:r>
            </w:del>
            <w:ins w:id="7"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eastAsia="宋体"/>
              </w:rPr>
              <w:t xml:space="preserve"> </w:t>
            </w: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OFF</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812826">
            <w:pPr>
              <w:keepNext/>
              <w:keepLines/>
              <w:spacing w:after="0"/>
              <w:jc w:val="center"/>
              <w:rPr>
                <w:rFonts w:ascii="Arial" w:eastAsia="宋体" w:hAnsi="Arial"/>
                <w:iCs/>
                <w:sz w:val="18"/>
              </w:rPr>
            </w:pPr>
            <w:r w:rsidRPr="00CC75B7">
              <w:rPr>
                <w:rFonts w:ascii="Arial" w:eastAsia="宋体" w:hAnsi="Arial"/>
                <w:iCs/>
                <w:sz w:val="18"/>
              </w:rPr>
              <w:t>*</w:t>
            </w:r>
            <w:del w:id="8" w:author="Huawei" w:date="2019-11-22T16:00:00Z">
              <w:r w:rsidRPr="00CC75B7" w:rsidDel="00812826">
                <w:rPr>
                  <w:rFonts w:ascii="Arial" w:eastAsia="宋体" w:hAnsi="Arial"/>
                  <w:iCs/>
                  <w:sz w:val="18"/>
                </w:rPr>
                <w:delText>[</w:delText>
              </w:r>
            </w:del>
            <w:r w:rsidRPr="00CC75B7">
              <w:rPr>
                <w:rFonts w:ascii="Arial" w:eastAsia="宋体" w:hAnsi="Arial"/>
                <w:i/>
                <w:iCs/>
                <w:sz w:val="18"/>
              </w:rPr>
              <w:t>gp0</w:t>
            </w:r>
            <w:del w:id="9" w:author="Huawei" w:date="2019-11-22T16:00:00Z">
              <w:r w:rsidRPr="00CC75B7" w:rsidDel="00812826">
                <w:rPr>
                  <w:rFonts w:ascii="Arial" w:eastAsia="宋体" w:hAnsi="Arial"/>
                  <w:iCs/>
                  <w:sz w:val="18"/>
                </w:rPr>
                <w:delText>]</w:delText>
              </w:r>
            </w:del>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0.35</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0.35</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0.31</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lastRenderedPageBreak/>
        <w:t xml:space="preserve">Table A.7.5.1.5.1-3: </w:t>
      </w:r>
      <w:r w:rsidRPr="00CC75B7">
        <w:rPr>
          <w:rFonts w:ascii="Arial" w:eastAsia="宋体"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3"/>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718" w:type="dxa"/>
          </w:tcPr>
          <w:p w:rsidR="00CC75B7" w:rsidRPr="00CC75B7" w:rsidRDefault="00CC75B7" w:rsidP="00CC75B7">
            <w:pPr>
              <w:keepNext/>
              <w:keepLines/>
              <w:spacing w:after="0"/>
              <w:jc w:val="center"/>
              <w:rPr>
                <w:rFonts w:ascii="Arial" w:eastAsia="宋体" w:hAnsi="Arial"/>
                <w:sz w:val="18"/>
              </w:rPr>
            </w:pPr>
            <w:bookmarkStart w:id="10" w:name="_GoBack"/>
            <w:bookmarkEnd w:id="10"/>
            <w:del w:id="11" w:author="Huawei" w:date="2019-11-22T16:00:00Z">
              <w:r w:rsidRPr="00CC75B7" w:rsidDel="00812826">
                <w:rPr>
                  <w:rFonts w:ascii="Arial" w:eastAsia="宋体" w:hAnsi="Arial"/>
                  <w:sz w:val="18"/>
                </w:rPr>
                <w:delText>[</w:delText>
              </w:r>
            </w:del>
            <w:r w:rsidRPr="00CC75B7">
              <w:rPr>
                <w:rFonts w:ascii="Arial" w:eastAsia="宋体" w:hAnsi="Arial"/>
                <w:sz w:val="18"/>
              </w:rPr>
              <w:t>-15</w:t>
            </w:r>
            <w:del w:id="12" w:author="Huawei" w:date="2019-11-22T16:00:00Z">
              <w:r w:rsidRPr="00CC75B7" w:rsidDel="00812826">
                <w:rPr>
                  <w:rFonts w:ascii="Arial" w:eastAsia="宋体" w:hAnsi="Arial"/>
                  <w:sz w:val="18"/>
                </w:rPr>
                <w:delText>]</w:delText>
              </w:r>
            </w:del>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RLM-RS2</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718" w:type="dxa"/>
          </w:tcPr>
          <w:p w:rsidR="00CC75B7" w:rsidRPr="00CC75B7" w:rsidRDefault="00CC75B7" w:rsidP="00CC75B7">
            <w:pPr>
              <w:keepNext/>
              <w:keepLines/>
              <w:spacing w:after="0"/>
              <w:jc w:val="center"/>
              <w:rPr>
                <w:rFonts w:ascii="Arial" w:eastAsia="宋体" w:hAnsi="Arial"/>
                <w:sz w:val="18"/>
              </w:rPr>
            </w:pPr>
            <w:del w:id="13" w:author="Huawei" w:date="2019-11-22T16:00:00Z">
              <w:r w:rsidRPr="00CC75B7" w:rsidDel="00812826">
                <w:rPr>
                  <w:rFonts w:ascii="Arial" w:eastAsia="宋体" w:hAnsi="Arial"/>
                  <w:sz w:val="18"/>
                </w:rPr>
                <w:delText>[</w:delText>
              </w:r>
            </w:del>
            <w:r w:rsidRPr="00CC75B7">
              <w:rPr>
                <w:rFonts w:ascii="Arial" w:eastAsia="宋体" w:hAnsi="Arial"/>
                <w:sz w:val="18"/>
              </w:rPr>
              <w:t>-15</w:t>
            </w:r>
            <w:del w:id="14" w:author="Huawei" w:date="2019-11-22T16:00:00Z">
              <w:r w:rsidRPr="00CC75B7" w:rsidDel="00812826">
                <w:rPr>
                  <w:rFonts w:ascii="Arial" w:eastAsia="宋体" w:hAnsi="Arial"/>
                  <w:sz w:val="18"/>
                </w:rPr>
                <w:delText>]</w:delText>
              </w:r>
            </w:del>
          </w:p>
        </w:tc>
      </w:tr>
      <w:tr w:rsidR="00CC75B7" w:rsidRPr="00CC75B7" w:rsidTr="003E42B4">
        <w:trPr>
          <w:cantSplit/>
          <w:trHeight w:val="185"/>
          <w:jc w:val="center"/>
        </w:trPr>
        <w:tc>
          <w:tcPr>
            <w:tcW w:w="1328" w:type="dxa"/>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sz w:val="18"/>
              </w:rPr>
              <w:t xml:space="preserve">SNR on </w:t>
            </w:r>
            <w:r w:rsidRPr="00CC75B7">
              <w:rPr>
                <w:rFonts w:ascii="Arial" w:eastAsia="宋体" w:hAnsi="Arial"/>
                <w:sz w:val="18"/>
              </w:rPr>
              <w:t>other channels and signals</w:t>
            </w:r>
          </w:p>
        </w:tc>
        <w:tc>
          <w:tcPr>
            <w:tcW w:w="1559" w:type="dxa"/>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1701" w:type="dxa"/>
            <w:vAlign w:val="center"/>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hint="eastAsia"/>
                <w:sz w:val="18"/>
              </w:rPr>
              <w:t>dB</w:t>
            </w:r>
          </w:p>
        </w:tc>
        <w:tc>
          <w:tcPr>
            <w:tcW w:w="5154" w:type="dxa"/>
            <w:gridSpan w:val="3"/>
            <w:vAlign w:val="center"/>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3" o:title=""/>
                </v:shape>
                <o:OLEObject Type="Embed" ProgID="Equation.3" ShapeID="_x0000_i1025" DrawAspect="Content" ObjectID="_1635945549" r:id="rId14"/>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TB</w:t>
            </w:r>
            <w:ins w:id="15" w:author="Huawei" w:date="2019-11-22T16:00:00Z">
              <w:r w:rsidR="00812826">
                <w:rPr>
                  <w:rFonts w:ascii="Arial" w:eastAsia="宋体" w:hAnsi="Arial"/>
                  <w:sz w:val="18"/>
                </w:rPr>
                <w:t>D</w:t>
              </w:r>
            </w:ins>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del w:id="16" w:author="Huawei" w:date="2019-11-22T16:00:00Z">
              <w:r w:rsidRPr="00CC75B7" w:rsidDel="00812826">
                <w:rPr>
                  <w:rFonts w:ascii="Arial" w:eastAsia="宋体" w:hAnsi="Arial"/>
                  <w:sz w:val="18"/>
                </w:rPr>
                <w:delText>[</w:delText>
              </w:r>
            </w:del>
            <w:r w:rsidRPr="00CC75B7">
              <w:rPr>
                <w:rFonts w:ascii="Arial" w:eastAsia="宋体" w:hAnsi="Arial"/>
                <w:sz w:val="18"/>
              </w:rPr>
              <w:t>TDL-C 300ns 100Hz</w:t>
            </w:r>
            <w:del w:id="17" w:author="Huawei" w:date="2019-11-22T16:00:00Z">
              <w:r w:rsidRPr="00CC75B7" w:rsidDel="00812826">
                <w:rPr>
                  <w:rFonts w:ascii="Arial" w:eastAsia="宋体" w:hAnsi="Arial"/>
                  <w:sz w:val="18"/>
                </w:rPr>
                <w:delText>]</w:delText>
              </w:r>
            </w:del>
          </w:p>
        </w:tc>
      </w:tr>
      <w:tr w:rsidR="00CC75B7" w:rsidRPr="00CC75B7" w:rsidTr="003E42B4">
        <w:trPr>
          <w:cantSplit/>
          <w:trHeight w:val="2119"/>
          <w:jc w:val="center"/>
        </w:trPr>
        <w:tc>
          <w:tcPr>
            <w:tcW w:w="9742" w:type="dxa"/>
            <w:gridSpan w:val="6"/>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and T3 is denoted as SNR1, SNR2 and SNR3 respectively in figure </w:t>
            </w:r>
            <w:r w:rsidRPr="00CC75B7">
              <w:rPr>
                <w:rFonts w:ascii="Arial" w:eastAsia="宋体" w:hAnsi="Arial"/>
                <w:sz w:val="18"/>
                <w:lang w:val="en-US"/>
              </w:rPr>
              <w:t>A.7.5.1.5.1-1</w:t>
            </w:r>
            <w:r w:rsidRPr="00CC75B7">
              <w:rPr>
                <w:rFonts w:ascii="Arial" w:eastAsia="宋体" w:hAnsi="Arial"/>
                <w:sz w:val="18"/>
              </w:rPr>
              <w:t>.</w:t>
            </w:r>
          </w:p>
          <w:p w:rsidR="00CC75B7" w:rsidRPr="00CC75B7" w:rsidRDefault="00CC75B7" w:rsidP="00812826">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 xml:space="preserve">The SNR values are specified for testing a UE which supports 2RX on at least one band. For testing of a UE which supports 4RX on all bands, the SNR during T3 is </w:t>
            </w:r>
            <w:del w:id="18" w:author="Huawei" w:date="2019-11-22T16:00:00Z">
              <w:r w:rsidRPr="00CC75B7" w:rsidDel="00812826">
                <w:rPr>
                  <w:rFonts w:ascii="Arial" w:eastAsia="宋体" w:hAnsi="Arial"/>
                  <w:sz w:val="18"/>
                </w:rPr>
                <w:delText>[</w:delText>
              </w:r>
            </w:del>
            <w:r w:rsidRPr="00CC75B7">
              <w:rPr>
                <w:rFonts w:ascii="Arial" w:eastAsia="宋体" w:hAnsi="Arial"/>
                <w:sz w:val="18"/>
              </w:rPr>
              <w:t>A.3.6</w:t>
            </w:r>
            <w:del w:id="19" w:author="Huawei" w:date="2019-11-22T16:00:00Z">
              <w:r w:rsidRPr="00CC75B7" w:rsidDel="00812826">
                <w:rPr>
                  <w:rFonts w:ascii="Arial" w:eastAsia="宋体" w:hAnsi="Arial"/>
                  <w:sz w:val="18"/>
                </w:rPr>
                <w:delText>]</w:delText>
              </w:r>
            </w:del>
            <w:r w:rsidRPr="00CC75B7">
              <w:rPr>
                <w:rFonts w:ascii="Arial" w:eastAsia="宋体" w:hAnsi="Arial"/>
                <w:snapToGrid w:val="0"/>
                <w:sz w:val="18"/>
              </w:rPr>
              <w:t>.</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lang w:val="en-US"/>
        </w:rPr>
      </w:pPr>
      <w:r w:rsidRPr="00CC75B7">
        <w:rPr>
          <w:rFonts w:ascii="Arial" w:eastAsia="Malgun Gothic" w:hAnsi="Arial"/>
          <w:b/>
          <w:kern w:val="20"/>
          <w:lang w:val="en-US"/>
        </w:rPr>
        <w:t xml:space="preserve">Table A.7.5.1.5.1-4: </w:t>
      </w:r>
      <w:r w:rsidRPr="00CC75B7">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C75B7" w:rsidRPr="00CC75B7" w:rsidTr="003E42B4">
        <w:trPr>
          <w:trHeight w:val="210"/>
          <w:jc w:val="center"/>
        </w:trPr>
        <w:tc>
          <w:tcPr>
            <w:tcW w:w="3075" w:type="dxa"/>
            <w:vMerge w:val="restart"/>
            <w:vAlign w:val="center"/>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Field</w:t>
            </w: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210"/>
          <w:jc w:val="center"/>
        </w:trPr>
        <w:tc>
          <w:tcPr>
            <w:tcW w:w="3075" w:type="dxa"/>
            <w:vMerge/>
            <w:vAlign w:val="center"/>
          </w:tcPr>
          <w:p w:rsidR="00CC75B7" w:rsidRPr="00CC75B7" w:rsidRDefault="00CC75B7" w:rsidP="00CC75B7">
            <w:pPr>
              <w:keepNext/>
              <w:keepLines/>
              <w:spacing w:after="0"/>
              <w:jc w:val="center"/>
              <w:rPr>
                <w:rFonts w:ascii="Arial" w:eastAsia="宋体" w:hAnsi="Arial"/>
                <w:b/>
                <w:sz w:val="18"/>
              </w:rPr>
            </w:pP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jc w:val="center"/>
        </w:trPr>
        <w:tc>
          <w:tcPr>
            <w:tcW w:w="3075" w:type="dxa"/>
            <w:vAlign w:val="center"/>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gapOffset</w:t>
            </w:r>
            <w:proofErr w:type="spellEnd"/>
          </w:p>
        </w:tc>
        <w:tc>
          <w:tcPr>
            <w:tcW w:w="1219" w:type="dxa"/>
          </w:tcPr>
          <w:p w:rsidR="00CC75B7" w:rsidRPr="00CC75B7" w:rsidRDefault="00CC75B7" w:rsidP="00CC75B7">
            <w:pPr>
              <w:keepNext/>
              <w:keepLines/>
              <w:spacing w:after="0"/>
              <w:jc w:val="center"/>
              <w:rPr>
                <w:rFonts w:ascii="Arial" w:eastAsia="宋体" w:hAnsi="Arial"/>
                <w:sz w:val="18"/>
              </w:rPr>
            </w:pPr>
            <w:del w:id="20" w:author="Huawei" w:date="2019-11-22T16:00:00Z">
              <w:r w:rsidRPr="00CC75B7" w:rsidDel="00812826">
                <w:rPr>
                  <w:rFonts w:ascii="Arial" w:eastAsia="宋体" w:hAnsi="Arial"/>
                  <w:sz w:val="18"/>
                </w:rPr>
                <w:delText>[</w:delText>
              </w:r>
            </w:del>
            <w:r w:rsidRPr="00CC75B7">
              <w:rPr>
                <w:rFonts w:ascii="Arial" w:eastAsia="宋体" w:hAnsi="Arial"/>
                <w:sz w:val="18"/>
              </w:rPr>
              <w:t>0</w:t>
            </w:r>
            <w:del w:id="21" w:author="Huawei" w:date="2019-11-22T16:00:00Z">
              <w:r w:rsidRPr="00CC75B7" w:rsidDel="00812826">
                <w:rPr>
                  <w:rFonts w:ascii="Arial" w:eastAsia="宋体" w:hAnsi="Arial"/>
                  <w:sz w:val="18"/>
                </w:rPr>
                <w:delText>]</w:delText>
              </w:r>
            </w:del>
          </w:p>
        </w:tc>
      </w:tr>
      <w:tr w:rsidR="00CC75B7" w:rsidRPr="00CC75B7" w:rsidTr="003E42B4">
        <w:trPr>
          <w:jc w:val="center"/>
        </w:trPr>
        <w:tc>
          <w:tcPr>
            <w:tcW w:w="4294" w:type="dxa"/>
            <w:gridSpan w:val="2"/>
            <w:vAlign w:val="center"/>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lang w:eastAsia="zh-CN"/>
              </w:rPr>
              <w:tab/>
              <w:t>RLM RS is partially overlapped with measurement gap</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410D5A66" wp14:editId="3851D7F7">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lang w:val="en-US"/>
        </w:rPr>
      </w:pPr>
      <w:r w:rsidRPr="00CC75B7">
        <w:rPr>
          <w:rFonts w:ascii="Arial" w:eastAsia="宋体" w:hAnsi="Arial"/>
          <w:b/>
          <w:lang w:val="en-US"/>
        </w:rPr>
        <w:t>Figure A.7.5.1.5.1-1: SNR variation for CSI-RS out-of-sync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22" w:name="_Toc535476710"/>
      <w:r w:rsidRPr="00CC75B7">
        <w:rPr>
          <w:rFonts w:ascii="Arial" w:eastAsia="宋体" w:hAnsi="Arial"/>
          <w:snapToGrid w:val="0"/>
          <w:sz w:val="22"/>
        </w:rPr>
        <w:t>A.7.5.1.5.2</w:t>
      </w:r>
      <w:r w:rsidRPr="00CC75B7">
        <w:rPr>
          <w:rFonts w:ascii="Arial" w:eastAsia="宋体" w:hAnsi="Arial"/>
          <w:snapToGrid w:val="0"/>
          <w:sz w:val="22"/>
        </w:rPr>
        <w:tab/>
        <w:t>Test Requirements</w:t>
      </w:r>
      <w:bookmarkEnd w:id="22"/>
    </w:p>
    <w:p w:rsidR="00CC75B7" w:rsidRPr="00CC75B7" w:rsidRDefault="00CC75B7" w:rsidP="00CC75B7">
      <w:pPr>
        <w:rPr>
          <w:rFonts w:eastAsia="宋体"/>
        </w:rPr>
      </w:pPr>
      <w:r w:rsidRPr="00CC75B7">
        <w:rPr>
          <w:rFonts w:eastAsia="宋体"/>
        </w:rPr>
        <w:t xml:space="preserve">The UE behaviour during time durations T1, T2, </w:t>
      </w:r>
      <w:r w:rsidRPr="00CC75B7">
        <w:rPr>
          <w:rFonts w:eastAsia="宋体"/>
          <w:lang w:eastAsia="zh-CN"/>
        </w:rPr>
        <w:t xml:space="preserve">and </w:t>
      </w:r>
      <w:r w:rsidRPr="00CC75B7">
        <w:rPr>
          <w:rFonts w:eastAsia="宋体"/>
        </w:rPr>
        <w:t>T3 shall be as follows:</w:t>
      </w:r>
    </w:p>
    <w:p w:rsidR="00CC75B7" w:rsidRPr="00CC75B7" w:rsidRDefault="00CC75B7" w:rsidP="00CC75B7">
      <w:pPr>
        <w:rPr>
          <w:rFonts w:eastAsia="宋体"/>
          <w:lang w:eastAsia="zh-CN"/>
        </w:rPr>
      </w:pPr>
      <w:r w:rsidRPr="00CC75B7">
        <w:rPr>
          <w:rFonts w:eastAsia="宋体"/>
          <w:lang w:eastAsia="zh-CN"/>
        </w:rPr>
        <w:t xml:space="preserve">During time durations T1, T2 and T3, the UE shall transmit uplink signal at least in all </w:t>
      </w:r>
      <w:proofErr w:type="spellStart"/>
      <w:r w:rsidRPr="00CC75B7">
        <w:rPr>
          <w:rFonts w:eastAsia="宋体"/>
          <w:lang w:eastAsia="zh-CN"/>
        </w:rPr>
        <w:t>subframes</w:t>
      </w:r>
      <w:proofErr w:type="spellEnd"/>
      <w:r w:rsidRPr="00CC75B7">
        <w:rPr>
          <w:rFonts w:eastAsia="宋体"/>
          <w:lang w:eastAsia="zh-CN"/>
        </w:rPr>
        <w:t xml:space="preserve"> configured for CSI transmission on Cell 1.</w:t>
      </w:r>
    </w:p>
    <w:p w:rsidR="00CC75B7" w:rsidRPr="00CC75B7" w:rsidRDefault="00CC75B7" w:rsidP="00CC75B7">
      <w:pPr>
        <w:rPr>
          <w:rFonts w:eastAsia="宋体"/>
        </w:rPr>
      </w:pPr>
      <w:r w:rsidRPr="00CC75B7">
        <w:rPr>
          <w:rFonts w:eastAsia="宋体"/>
        </w:rPr>
        <w:t>During the period from time point A to time point B the UE shall transmit uplink signal in Cell 1 at least in all uplink slots configured for CSI transmission according to the configured periodic CSI reporting for Cell 1.</w:t>
      </w:r>
    </w:p>
    <w:p w:rsidR="00CC75B7" w:rsidRPr="00CC75B7" w:rsidRDefault="00CC75B7" w:rsidP="00CC75B7">
      <w:pPr>
        <w:rPr>
          <w:rFonts w:eastAsia="宋体"/>
        </w:rPr>
      </w:pPr>
      <w:r w:rsidRPr="00CC75B7">
        <w:rPr>
          <w:rFonts w:eastAsia="宋体"/>
        </w:rPr>
        <w:t>The UE shall stop transmitting uplink signal in Cell 1 no later than time point C (D</w:t>
      </w:r>
      <w:r w:rsidRPr="00CC75B7">
        <w:rPr>
          <w:rFonts w:eastAsia="宋体"/>
          <w:vertAlign w:val="subscript"/>
        </w:rPr>
        <w:t>1</w:t>
      </w:r>
      <w:r w:rsidRPr="00CC75B7">
        <w:rPr>
          <w:rFonts w:eastAsia="宋体"/>
        </w:rPr>
        <w:t xml:space="preserve"> second after the start of the time duration T3) on the </w:t>
      </w:r>
      <w:proofErr w:type="spellStart"/>
      <w:r w:rsidRPr="00CC75B7">
        <w:rPr>
          <w:rFonts w:eastAsia="宋体"/>
        </w:rPr>
        <w:t>PCell</w:t>
      </w:r>
      <w:proofErr w:type="spellEnd"/>
      <w:r w:rsidRPr="00CC75B7">
        <w:rPr>
          <w:rFonts w:eastAsia="宋体"/>
        </w:rPr>
        <w:t>.</w:t>
      </w:r>
    </w:p>
    <w:p w:rsidR="00CC75B7" w:rsidRPr="00CC75B7" w:rsidRDefault="00CC75B7" w:rsidP="00CC75B7">
      <w:pPr>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23" w:name="_Toc535476711"/>
      <w:r w:rsidRPr="00CC75B7">
        <w:rPr>
          <w:rFonts w:ascii="Arial" w:eastAsia="宋体" w:hAnsi="Arial"/>
          <w:sz w:val="24"/>
        </w:rPr>
        <w:t>A.7.5.1.6</w:t>
      </w:r>
      <w:r w:rsidRPr="00CC75B7">
        <w:rPr>
          <w:rFonts w:ascii="Arial" w:eastAsia="宋体" w:hAnsi="Arial"/>
          <w:sz w:val="24"/>
        </w:rPr>
        <w:tab/>
        <w:t xml:space="preserve">Radio Link Monitoring In-sync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non-DRX mode</w:t>
      </w:r>
      <w:bookmarkEnd w:id="23"/>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24" w:name="_Toc535476712"/>
      <w:r w:rsidRPr="00CC75B7">
        <w:rPr>
          <w:rFonts w:ascii="Arial" w:eastAsia="宋体" w:hAnsi="Arial"/>
          <w:snapToGrid w:val="0"/>
          <w:sz w:val="22"/>
          <w:lang w:eastAsia="zh-CN"/>
        </w:rPr>
        <w:t>A.7.5.1.6.1</w:t>
      </w:r>
      <w:r w:rsidRPr="00CC75B7">
        <w:rPr>
          <w:rFonts w:ascii="Arial" w:eastAsia="宋体" w:hAnsi="Arial"/>
          <w:snapToGrid w:val="0"/>
          <w:sz w:val="22"/>
          <w:lang w:eastAsia="zh-CN"/>
        </w:rPr>
        <w:tab/>
        <w:t>Test Purpose and Environment</w:t>
      </w:r>
      <w:bookmarkEnd w:id="24"/>
    </w:p>
    <w:p w:rsidR="00CC75B7" w:rsidRPr="00CC75B7" w:rsidRDefault="00CC75B7" w:rsidP="00CC75B7">
      <w:pPr>
        <w:rPr>
          <w:rFonts w:eastAsia="宋体"/>
        </w:rPr>
      </w:pPr>
      <w:r w:rsidRPr="00CC75B7">
        <w:rPr>
          <w:rFonts w:eastAsia="宋体"/>
        </w:rPr>
        <w:t xml:space="preserve">The purpose of this test is to verify that the UE properly detects the in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no DRX is used. This test will partly verify the FR2 </w:t>
      </w:r>
      <w:proofErr w:type="spellStart"/>
      <w:r w:rsidRPr="00CC75B7">
        <w:rPr>
          <w:rFonts w:eastAsia="宋体"/>
        </w:rPr>
        <w:t>PCell</w:t>
      </w:r>
      <w:proofErr w:type="spellEnd"/>
      <w:r w:rsidRPr="00CC75B7">
        <w:rPr>
          <w:rFonts w:eastAsia="宋体"/>
        </w:rPr>
        <w:t xml:space="preserve"> CSI-RS In-sync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A.7.5.1.6.1-1, A.7.5.1.6.1-2 and A.7.5.1.6.1-3 below. There is one cells, cell 1which is the </w:t>
      </w:r>
      <w:proofErr w:type="spellStart"/>
      <w:r w:rsidRPr="00CC75B7">
        <w:rPr>
          <w:rFonts w:eastAsia="宋体"/>
        </w:rPr>
        <w:t>PCell</w:t>
      </w:r>
      <w:proofErr w:type="spellEnd"/>
      <w:r w:rsidRPr="00CC75B7">
        <w:rPr>
          <w:rFonts w:eastAsia="宋体"/>
        </w:rPr>
        <w:t xml:space="preserve">, in the test. The test consists of five successive time periods, with time duration of T1, T2, T3, T4 and T5 respectively. Figure A.7.5.1.6.1-1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w:t>
      </w:r>
      <w:del w:id="25" w:author="Huawei" w:date="2019-11-22T16:00:00Z">
        <w:r w:rsidRPr="00CC75B7" w:rsidDel="00812826">
          <w:rPr>
            <w:rFonts w:eastAsia="宋体"/>
          </w:rPr>
          <w:delText>[</w:delText>
        </w:r>
      </w:del>
      <w:r w:rsidRPr="00CC75B7">
        <w:rPr>
          <w:rFonts w:eastAsia="宋体"/>
        </w:rPr>
        <w:t>10</w:t>
      </w:r>
      <w:del w:id="26" w:author="Huawei" w:date="2019-11-22T16:00:00Z">
        <w:r w:rsidRPr="00CC75B7" w:rsidDel="00812826">
          <w:rPr>
            <w:rFonts w:eastAsia="宋体"/>
          </w:rPr>
          <w:delText>]</w:delText>
        </w:r>
      </w:del>
      <w:r w:rsidRPr="00CC75B7">
        <w:rPr>
          <w:rFonts w:eastAsia="宋体"/>
        </w:rPr>
        <w:t xml:space="preserve"> </w:t>
      </w:r>
      <w:proofErr w:type="spellStart"/>
      <w:r w:rsidRPr="00CC75B7">
        <w:rPr>
          <w:rFonts w:eastAsia="宋体"/>
        </w:rPr>
        <w:t>ms.</w:t>
      </w:r>
      <w:proofErr w:type="spellEnd"/>
      <w:r w:rsidRPr="00CC75B7">
        <w:rPr>
          <w:rFonts w:eastAsia="宋体"/>
        </w:rPr>
        <w:t xml:space="preserve"> </w:t>
      </w:r>
      <w:proofErr w:type="gramStart"/>
      <w:r w:rsidRPr="00CC75B7">
        <w:rPr>
          <w:rFonts w:eastAsia="宋体"/>
        </w:rPr>
        <w:t>In</w:t>
      </w:r>
      <w:proofErr w:type="gramEnd"/>
      <w:r w:rsidRPr="00CC75B7">
        <w:rPr>
          <w:rFonts w:eastAsia="宋体"/>
        </w:rPr>
        <w:t xml:space="preserve"> the test, DRX configuration is not enabled. </w:t>
      </w:r>
      <w:ins w:id="27" w:author="Huawei1" w:date="2019-10-04T22:34:00Z">
        <w:r>
          <w:rPr>
            <w:rFonts w:eastAsia="宋体"/>
          </w:rPr>
          <w:t>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A.7.5.1.6.1-1: Supported test configurations for FR2 </w:t>
      </w:r>
      <w:proofErr w:type="spellStart"/>
      <w:r w:rsidRPr="00CC75B7">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A.7.5.1.6.1-2: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lastRenderedPageBreak/>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28" w:author="Huawei" w:date="2019-11-09T02:24:00Z">
              <w:r w:rsidRPr="00CC75B7" w:rsidDel="006E5888">
                <w:rPr>
                  <w:rFonts w:ascii="Arial" w:eastAsia="宋体" w:hAnsi="Arial"/>
                  <w:noProof/>
                  <w:sz w:val="18"/>
                </w:rPr>
                <w:delText>CCR.3.2</w:delText>
              </w:r>
            </w:del>
            <w:ins w:id="29"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eastAsia="宋体"/>
              </w:rPr>
              <w:t xml:space="preserve"> </w:t>
            </w: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p>
          <w:p w:rsidR="00CC75B7" w:rsidRPr="00CC75B7" w:rsidRDefault="00CC75B7" w:rsidP="00CC75B7">
            <w:pPr>
              <w:keepNext/>
              <w:keepLines/>
              <w:spacing w:after="0"/>
              <w:rPr>
                <w:rFonts w:ascii="Arial" w:eastAsia="宋体" w:hAnsi="Arial"/>
                <w:sz w:val="18"/>
              </w:rPr>
            </w:pPr>
          </w:p>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88"/>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In sync transmission parameters</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OFF</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N.A.</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Cs/>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0.24</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T4</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Del="00A06AD4"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T5</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Del="00A06AD4" w:rsidRDefault="00CC75B7" w:rsidP="00CC75B7">
            <w:pPr>
              <w:keepNext/>
              <w:keepLines/>
              <w:spacing w:after="0"/>
              <w:jc w:val="center"/>
              <w:rPr>
                <w:rFonts w:ascii="Arial" w:eastAsia="宋体" w:hAnsi="Arial"/>
                <w:sz w:val="18"/>
              </w:rPr>
            </w:pPr>
            <w:r w:rsidRPr="00CC75B7">
              <w:rPr>
                <w:rFonts w:ascii="Arial" w:eastAsia="宋体" w:hAnsi="Arial"/>
                <w:sz w:val="18"/>
              </w:rPr>
              <w:t>0.88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lastRenderedPageBreak/>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0.84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t xml:space="preserve">Table A.7.5.1.6.1-3: </w:t>
      </w:r>
      <w:r w:rsidRPr="00CC75B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5"/>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030"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T4</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T5</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031" w:type="dxa"/>
          </w:tcPr>
          <w:p w:rsidR="00CC75B7" w:rsidRPr="00CC75B7" w:rsidRDefault="00CC75B7" w:rsidP="00CC75B7">
            <w:pPr>
              <w:keepNext/>
              <w:keepLines/>
              <w:spacing w:after="0"/>
              <w:jc w:val="center"/>
              <w:rPr>
                <w:rFonts w:ascii="Arial" w:eastAsia="宋体" w:hAnsi="Arial"/>
                <w:sz w:val="18"/>
              </w:rPr>
            </w:pPr>
            <w:del w:id="30" w:author="Huawei" w:date="2019-11-22T16:00:00Z">
              <w:r w:rsidRPr="00CC75B7" w:rsidDel="00812826">
                <w:rPr>
                  <w:rFonts w:ascii="Arial" w:eastAsia="宋体" w:hAnsi="Arial"/>
                  <w:sz w:val="18"/>
                </w:rPr>
                <w:delText>[</w:delText>
              </w:r>
            </w:del>
            <w:r w:rsidRPr="00CC75B7">
              <w:rPr>
                <w:rFonts w:ascii="Arial" w:eastAsia="宋体" w:hAnsi="Arial"/>
                <w:sz w:val="18"/>
              </w:rPr>
              <w:t>-15</w:t>
            </w:r>
            <w:del w:id="31" w:author="Huawei" w:date="2019-11-22T16:00: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del w:id="32" w:author="Huawei" w:date="2019-11-22T16:01:00Z">
              <w:r w:rsidRPr="00CC75B7" w:rsidDel="00812826">
                <w:rPr>
                  <w:rFonts w:ascii="Arial" w:eastAsia="宋体" w:hAnsi="Arial"/>
                  <w:sz w:val="18"/>
                </w:rPr>
                <w:delText>[</w:delText>
              </w:r>
            </w:del>
            <w:r w:rsidRPr="00CC75B7">
              <w:rPr>
                <w:rFonts w:ascii="Arial" w:eastAsia="宋体" w:hAnsi="Arial"/>
                <w:sz w:val="18"/>
              </w:rPr>
              <w:t>-4.5</w:t>
            </w:r>
            <w:del w:id="33" w:author="Huawei" w:date="2019-11-22T16:01: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031" w:type="dxa"/>
          </w:tcPr>
          <w:p w:rsidR="00CC75B7" w:rsidRPr="00CC75B7" w:rsidRDefault="00CC75B7" w:rsidP="00CC75B7">
            <w:pPr>
              <w:keepNext/>
              <w:keepLines/>
              <w:spacing w:after="0"/>
              <w:jc w:val="center"/>
              <w:rPr>
                <w:rFonts w:ascii="Arial" w:eastAsia="宋体" w:hAnsi="Arial"/>
                <w:sz w:val="18"/>
              </w:rPr>
            </w:pPr>
            <w:del w:id="34" w:author="Huawei" w:date="2019-11-22T16:01:00Z">
              <w:r w:rsidRPr="00CC75B7" w:rsidDel="00812826">
                <w:rPr>
                  <w:rFonts w:ascii="Arial" w:eastAsia="宋体" w:hAnsi="Arial"/>
                  <w:sz w:val="18"/>
                </w:rPr>
                <w:delText>[</w:delText>
              </w:r>
            </w:del>
            <w:r w:rsidRPr="00CC75B7">
              <w:rPr>
                <w:rFonts w:ascii="Arial" w:eastAsia="宋体" w:hAnsi="Arial"/>
                <w:sz w:val="18"/>
              </w:rPr>
              <w:t>-15</w:t>
            </w:r>
            <w:del w:id="35" w:author="Huawei" w:date="2019-11-22T16:01: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del w:id="36" w:author="Huawei" w:date="2019-11-22T16:01:00Z">
              <w:r w:rsidRPr="00CC75B7" w:rsidDel="00812826">
                <w:rPr>
                  <w:rFonts w:ascii="Arial" w:eastAsia="宋体" w:hAnsi="Arial"/>
                  <w:sz w:val="18"/>
                </w:rPr>
                <w:delText>[</w:delText>
              </w:r>
            </w:del>
            <w:r w:rsidRPr="00CC75B7">
              <w:rPr>
                <w:rFonts w:ascii="Arial" w:eastAsia="宋体" w:hAnsi="Arial"/>
                <w:sz w:val="18"/>
              </w:rPr>
              <w:t>-15</w:t>
            </w:r>
            <w:del w:id="37" w:author="Huawei" w:date="2019-11-22T16:01: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6" type="#_x0000_t75" style="width:21.35pt;height:21.35pt" o:ole="" fillcolor="window">
                  <v:imagedata r:id="rId13" o:title=""/>
                </v:shape>
                <o:OLEObject Type="Embed" ProgID="Equation.3" ShapeID="_x0000_i1026" DrawAspect="Content" ObjectID="_1635945550" r:id="rId16"/>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TBD</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del w:id="38" w:author="Huawei" w:date="2019-11-22T16:01:00Z">
              <w:r w:rsidRPr="00CC75B7" w:rsidDel="00812826">
                <w:rPr>
                  <w:rFonts w:ascii="Arial" w:eastAsia="宋体" w:hAnsi="Arial"/>
                  <w:sz w:val="18"/>
                </w:rPr>
                <w:delText>[</w:delText>
              </w:r>
            </w:del>
            <w:r w:rsidRPr="00CC75B7">
              <w:rPr>
                <w:rFonts w:ascii="Arial" w:eastAsia="宋体" w:hAnsi="Arial"/>
                <w:sz w:val="18"/>
              </w:rPr>
              <w:t>TDL-C 300ns 100Hz</w:t>
            </w:r>
            <w:del w:id="39" w:author="Huawei" w:date="2019-11-22T16:01:00Z">
              <w:r w:rsidRPr="00CC75B7" w:rsidDel="00812826">
                <w:rPr>
                  <w:rFonts w:ascii="Arial" w:eastAsia="宋体" w:hAnsi="Arial"/>
                  <w:sz w:val="18"/>
                </w:rPr>
                <w:delText>]</w:delText>
              </w:r>
            </w:del>
          </w:p>
        </w:tc>
      </w:tr>
      <w:tr w:rsidR="00CC75B7" w:rsidRPr="00CC75B7" w:rsidTr="003E42B4">
        <w:trPr>
          <w:cantSplit/>
          <w:trHeight w:val="2119"/>
          <w:jc w:val="center"/>
        </w:trPr>
        <w:tc>
          <w:tcPr>
            <w:tcW w:w="9742" w:type="dxa"/>
            <w:gridSpan w:val="8"/>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T3, T4 and T5 is denoted as SNR1, SNR2, SNR3, SNR4 and SNR5 respectively in figure </w:t>
            </w:r>
            <w:r w:rsidRPr="00CC75B7">
              <w:rPr>
                <w:rFonts w:ascii="Arial" w:eastAsia="宋体" w:hAnsi="Arial"/>
                <w:sz w:val="18"/>
                <w:lang w:val="en-US"/>
              </w:rPr>
              <w:t>A.7.5.1.6.1-1</w:t>
            </w:r>
            <w:r w:rsidRPr="00CC75B7">
              <w:rPr>
                <w:rFonts w:ascii="Arial" w:eastAsia="宋体" w:hAnsi="Arial"/>
                <w:sz w:val="18"/>
              </w:rPr>
              <w:t>.</w:t>
            </w:r>
          </w:p>
          <w:p w:rsidR="00CC75B7" w:rsidRPr="00CC75B7" w:rsidRDefault="00CC75B7" w:rsidP="00812826">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 xml:space="preserve">The SNR values are specified for testing a UE which supports 2RX on at least one band. For testing of a UE which supports 4RX on all bands, the SNR during T3 is </w:t>
            </w:r>
            <w:del w:id="40" w:author="Huawei" w:date="2019-11-22T16:01:00Z">
              <w:r w:rsidRPr="00CC75B7" w:rsidDel="00812826">
                <w:rPr>
                  <w:rFonts w:ascii="Arial" w:eastAsia="宋体" w:hAnsi="Arial"/>
                  <w:sz w:val="18"/>
                </w:rPr>
                <w:delText>[</w:delText>
              </w:r>
            </w:del>
            <w:r w:rsidRPr="00CC75B7">
              <w:rPr>
                <w:rFonts w:ascii="Arial" w:eastAsia="宋体" w:hAnsi="Arial"/>
                <w:sz w:val="18"/>
              </w:rPr>
              <w:t>A.3.6</w:t>
            </w:r>
            <w:del w:id="41" w:author="Huawei" w:date="2019-11-22T16:01:00Z">
              <w:r w:rsidRPr="00CC75B7" w:rsidDel="00812826">
                <w:rPr>
                  <w:rFonts w:ascii="Arial" w:eastAsia="宋体" w:hAnsi="Arial"/>
                  <w:sz w:val="18"/>
                </w:rPr>
                <w:delText>]</w:delText>
              </w:r>
            </w:del>
            <w:r w:rsidRPr="00CC75B7">
              <w:rPr>
                <w:rFonts w:ascii="Arial" w:eastAsia="宋体" w:hAnsi="Arial"/>
                <w:snapToGrid w:val="0"/>
                <w:sz w:val="18"/>
              </w:rPr>
              <w:t>.</w:t>
            </w:r>
          </w:p>
        </w:tc>
      </w:tr>
    </w:tbl>
    <w:p w:rsidR="00CC75B7" w:rsidRPr="00CC75B7" w:rsidRDefault="00CC75B7" w:rsidP="00CC75B7">
      <w:pPr>
        <w:overflowPunct w:val="0"/>
        <w:autoSpaceDE w:val="0"/>
        <w:autoSpaceDN w:val="0"/>
        <w:adjustRightInd w:val="0"/>
        <w:spacing w:after="120"/>
        <w:textAlignment w:val="baseline"/>
        <w:rPr>
          <w:rFonts w:eastAsia="MS Mincho"/>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1A112464" wp14:editId="1EADBEDC">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b/>
          <w:lang w:val="en-US"/>
        </w:rPr>
      </w:pPr>
      <w:r w:rsidRPr="00CC75B7">
        <w:rPr>
          <w:rFonts w:ascii="Arial" w:eastAsia="宋体" w:hAnsi="Arial"/>
          <w:b/>
          <w:lang w:val="en-US"/>
        </w:rPr>
        <w:t>Figure A.7.5.1.6.1-1: SNR variation for CSI-RS in-sync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42" w:name="_Toc535476713"/>
      <w:r w:rsidRPr="00CC75B7">
        <w:rPr>
          <w:rFonts w:ascii="Arial" w:eastAsia="宋体" w:hAnsi="Arial"/>
          <w:snapToGrid w:val="0"/>
          <w:sz w:val="22"/>
        </w:rPr>
        <w:t>A.7.5.1.6.2</w:t>
      </w:r>
      <w:r w:rsidRPr="00CC75B7">
        <w:rPr>
          <w:rFonts w:ascii="Arial" w:eastAsia="宋体" w:hAnsi="Arial"/>
          <w:snapToGrid w:val="0"/>
          <w:sz w:val="22"/>
        </w:rPr>
        <w:tab/>
        <w:t>Test Requirements</w:t>
      </w:r>
      <w:bookmarkEnd w:id="42"/>
    </w:p>
    <w:p w:rsidR="00CC75B7" w:rsidRPr="00CC75B7" w:rsidRDefault="00CC75B7" w:rsidP="00CC75B7">
      <w:pPr>
        <w:rPr>
          <w:rFonts w:eastAsia="宋体"/>
        </w:rPr>
      </w:pPr>
      <w:r w:rsidRPr="00CC75B7">
        <w:rPr>
          <w:rFonts w:eastAsia="宋体"/>
        </w:rPr>
        <w:t>The UE behaviour in each test during time durations T1, T2, T3, T4 and T5 shall be as follows:</w:t>
      </w:r>
    </w:p>
    <w:p w:rsidR="00CC75B7" w:rsidRPr="00CC75B7" w:rsidRDefault="00CC75B7" w:rsidP="00CC75B7">
      <w:pPr>
        <w:rPr>
          <w:rFonts w:eastAsia="宋体"/>
        </w:rPr>
      </w:pPr>
      <w:r w:rsidRPr="00CC75B7">
        <w:rPr>
          <w:rFonts w:eastAsia="宋体"/>
        </w:rPr>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CC75B7">
        <w:rPr>
          <w:rFonts w:eastAsia="宋体"/>
        </w:rPr>
        <w:t>PCell</w:t>
      </w:r>
      <w:proofErr w:type="spellEnd"/>
      <w:r w:rsidRPr="00CC75B7">
        <w:rPr>
          <w:rFonts w:eastAsia="宋体"/>
        </w:rPr>
        <w:t>.</w:t>
      </w:r>
    </w:p>
    <w:p w:rsidR="00CC75B7" w:rsidRPr="00CC75B7" w:rsidRDefault="00CC75B7" w:rsidP="00CC75B7">
      <w:pPr>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43" w:name="_Toc535476714"/>
      <w:r w:rsidRPr="00CC75B7">
        <w:rPr>
          <w:rFonts w:ascii="Arial" w:eastAsia="宋体" w:hAnsi="Arial"/>
          <w:sz w:val="24"/>
        </w:rPr>
        <w:t>A.7.5.1.7</w:t>
      </w:r>
      <w:r w:rsidRPr="00CC75B7">
        <w:rPr>
          <w:rFonts w:ascii="Arial" w:eastAsia="宋体" w:hAnsi="Arial"/>
          <w:sz w:val="24"/>
        </w:rPr>
        <w:tab/>
        <w:t xml:space="preserve">Radio Link Monitoring Out-of-sync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DRX mode</w:t>
      </w:r>
      <w:bookmarkEnd w:id="43"/>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44" w:name="_Toc535476715"/>
      <w:r w:rsidRPr="00CC75B7">
        <w:rPr>
          <w:rFonts w:ascii="Arial" w:eastAsia="宋体" w:hAnsi="Arial"/>
          <w:snapToGrid w:val="0"/>
          <w:sz w:val="22"/>
          <w:lang w:eastAsia="zh-CN"/>
        </w:rPr>
        <w:t>A.7.5.1.7.1</w:t>
      </w:r>
      <w:r w:rsidRPr="00CC75B7">
        <w:rPr>
          <w:rFonts w:ascii="Arial" w:eastAsia="宋体" w:hAnsi="Arial"/>
          <w:snapToGrid w:val="0"/>
          <w:sz w:val="22"/>
          <w:lang w:eastAsia="zh-CN"/>
        </w:rPr>
        <w:tab/>
        <w:t>Test Purpose and Environment</w:t>
      </w:r>
      <w:bookmarkEnd w:id="44"/>
    </w:p>
    <w:p w:rsidR="00CC75B7" w:rsidRPr="00CC75B7" w:rsidRDefault="00CC75B7" w:rsidP="00CC75B7">
      <w:pPr>
        <w:rPr>
          <w:rFonts w:eastAsia="宋体"/>
        </w:rPr>
      </w:pPr>
      <w:r w:rsidRPr="00CC75B7">
        <w:rPr>
          <w:rFonts w:eastAsia="宋体"/>
        </w:rPr>
        <w:t xml:space="preserve">The purpose of this test is to verify that the UE properly detects the out of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DRX is used. This test will partly verify the FR2 </w:t>
      </w:r>
      <w:proofErr w:type="spellStart"/>
      <w:r w:rsidRPr="00CC75B7">
        <w:rPr>
          <w:rFonts w:eastAsia="宋体"/>
        </w:rPr>
        <w:t>PCell</w:t>
      </w:r>
      <w:proofErr w:type="spellEnd"/>
      <w:r w:rsidRPr="00CC75B7">
        <w:rPr>
          <w:rFonts w:eastAsia="宋体"/>
        </w:rPr>
        <w:t xml:space="preserve"> CSI-RS Out-of-sync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A.7.5.1.7.1-1, A.7.5.1.7.1-2, and A.7.5.1.7.1-3 below. There is one cell, cell 1 is the </w:t>
      </w:r>
      <w:proofErr w:type="spellStart"/>
      <w:r w:rsidRPr="00CC75B7">
        <w:rPr>
          <w:rFonts w:eastAsia="宋体"/>
        </w:rPr>
        <w:t>PCell</w:t>
      </w:r>
      <w:proofErr w:type="spellEnd"/>
      <w:r w:rsidRPr="00CC75B7">
        <w:rPr>
          <w:rFonts w:eastAsia="宋体"/>
        </w:rPr>
        <w:t xml:space="preserve">, in the test. The test consists of three successive time periods, with time duration of T1, T2 and T3 respectively. Figure A.7.5.1.7.1-1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w:t>
      </w:r>
      <w:del w:id="45" w:author="Huawei" w:date="2019-11-22T16:01:00Z">
        <w:r w:rsidRPr="00CC75B7" w:rsidDel="00812826">
          <w:rPr>
            <w:rFonts w:eastAsia="宋体"/>
          </w:rPr>
          <w:delText>[</w:delText>
        </w:r>
      </w:del>
      <w:r w:rsidRPr="00CC75B7">
        <w:rPr>
          <w:rFonts w:eastAsia="宋体"/>
        </w:rPr>
        <w:t>10</w:t>
      </w:r>
      <w:del w:id="46" w:author="Huawei" w:date="2019-11-22T16:01:00Z">
        <w:r w:rsidRPr="00CC75B7" w:rsidDel="00812826">
          <w:rPr>
            <w:rFonts w:eastAsia="宋体"/>
          </w:rPr>
          <w:delText>]</w:delText>
        </w:r>
      </w:del>
      <w:r w:rsidRPr="00CC75B7">
        <w:rPr>
          <w:rFonts w:eastAsia="宋体"/>
        </w:rPr>
        <w:t xml:space="preserve"> </w:t>
      </w:r>
      <w:proofErr w:type="spellStart"/>
      <w:proofErr w:type="gramStart"/>
      <w:r w:rsidRPr="00CC75B7">
        <w:rPr>
          <w:rFonts w:eastAsia="宋体"/>
        </w:rPr>
        <w:t>ms</w:t>
      </w:r>
      <w:proofErr w:type="gramEnd"/>
      <w:r w:rsidRPr="00CC75B7">
        <w:rPr>
          <w:rFonts w:eastAsia="宋体"/>
        </w:rPr>
        <w:t>.</w:t>
      </w:r>
      <w:proofErr w:type="spellEnd"/>
      <w:r w:rsidRPr="00CC75B7">
        <w:rPr>
          <w:rFonts w:eastAsia="宋体"/>
        </w:rPr>
        <w:t xml:space="preserve"> In the test, DRX configuration is enabled in </w:t>
      </w:r>
      <w:proofErr w:type="spellStart"/>
      <w:r w:rsidRPr="00CC75B7">
        <w:rPr>
          <w:rFonts w:eastAsia="宋体"/>
        </w:rPr>
        <w:t>PCell</w:t>
      </w:r>
      <w:proofErr w:type="spellEnd"/>
      <w:r w:rsidRPr="00CC75B7">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id="47" w:author="Huawei1" w:date="2019-10-04T22:34:00Z">
        <w:r>
          <w:rPr>
            <w:rFonts w:eastAsia="宋体"/>
          </w:rPr>
          <w:t>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A.7.5.1.7.1-1: Supported test configurations for FR2 </w:t>
      </w:r>
      <w:proofErr w:type="spellStart"/>
      <w:r w:rsidRPr="00CC75B7">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A.7.5.1.7.1-2: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48" w:author="Huawei" w:date="2019-11-09T02:24:00Z">
              <w:r w:rsidRPr="00CC75B7" w:rsidDel="006E5888">
                <w:rPr>
                  <w:rFonts w:ascii="Arial" w:eastAsia="宋体" w:hAnsi="Arial"/>
                  <w:noProof/>
                  <w:sz w:val="18"/>
                </w:rPr>
                <w:delText>CCR.3.2</w:delText>
              </w:r>
            </w:del>
            <w:ins w:id="49"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DRX.3</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N.A.</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lastRenderedPageBreak/>
        <w:t xml:space="preserve">Table A.7.5.1.7.1-3: </w:t>
      </w:r>
      <w:r w:rsidRPr="00CC75B7">
        <w:rPr>
          <w:rFonts w:ascii="Arial" w:eastAsia="宋体"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3"/>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718" w:type="dxa"/>
          </w:tcPr>
          <w:p w:rsidR="00CC75B7" w:rsidRPr="00CC75B7" w:rsidRDefault="00CC75B7" w:rsidP="00CC75B7">
            <w:pPr>
              <w:keepNext/>
              <w:keepLines/>
              <w:spacing w:after="0"/>
              <w:jc w:val="center"/>
              <w:rPr>
                <w:rFonts w:ascii="Arial" w:eastAsia="宋体" w:hAnsi="Arial"/>
                <w:sz w:val="18"/>
              </w:rPr>
            </w:pPr>
            <w:del w:id="50" w:author="Huawei" w:date="2019-11-22T16:01:00Z">
              <w:r w:rsidRPr="00CC75B7" w:rsidDel="00812826">
                <w:rPr>
                  <w:rFonts w:ascii="Arial" w:eastAsia="宋体" w:hAnsi="Arial"/>
                  <w:sz w:val="18"/>
                </w:rPr>
                <w:delText>[</w:delText>
              </w:r>
            </w:del>
            <w:r w:rsidRPr="00CC75B7">
              <w:rPr>
                <w:rFonts w:ascii="Arial" w:eastAsia="宋体" w:hAnsi="Arial"/>
                <w:sz w:val="18"/>
              </w:rPr>
              <w:t>-15</w:t>
            </w:r>
            <w:del w:id="51" w:author="Huawei" w:date="2019-11-22T16:01:00Z">
              <w:r w:rsidRPr="00CC75B7" w:rsidDel="00812826">
                <w:rPr>
                  <w:rFonts w:ascii="Arial" w:eastAsia="宋体" w:hAnsi="Arial"/>
                  <w:sz w:val="18"/>
                </w:rPr>
                <w:delText>]</w:delText>
              </w:r>
            </w:del>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RLM-RS2</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MS Mincho"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MS Mincho" w:hAnsi="Arial"/>
                <w:sz w:val="18"/>
              </w:rPr>
              <w:t>-14</w:t>
            </w:r>
          </w:p>
        </w:tc>
        <w:tc>
          <w:tcPr>
            <w:tcW w:w="1718" w:type="dxa"/>
          </w:tcPr>
          <w:p w:rsidR="00CC75B7" w:rsidRPr="00CC75B7" w:rsidRDefault="00CC75B7" w:rsidP="00CC75B7">
            <w:pPr>
              <w:keepNext/>
              <w:keepLines/>
              <w:spacing w:after="0"/>
              <w:jc w:val="center"/>
              <w:rPr>
                <w:rFonts w:ascii="Arial" w:eastAsia="宋体" w:hAnsi="Arial"/>
                <w:sz w:val="18"/>
              </w:rPr>
            </w:pPr>
            <w:del w:id="52" w:author="Huawei" w:date="2019-11-22T16:01:00Z">
              <w:r w:rsidRPr="00CC75B7" w:rsidDel="00812826">
                <w:rPr>
                  <w:rFonts w:ascii="Arial" w:eastAsia="MS Mincho" w:hAnsi="Arial"/>
                  <w:sz w:val="18"/>
                </w:rPr>
                <w:delText>[</w:delText>
              </w:r>
            </w:del>
            <w:r w:rsidRPr="00CC75B7">
              <w:rPr>
                <w:rFonts w:ascii="Arial" w:eastAsia="MS Mincho" w:hAnsi="Arial"/>
                <w:sz w:val="18"/>
              </w:rPr>
              <w:t>-15</w:t>
            </w:r>
            <w:del w:id="53" w:author="Huawei" w:date="2019-11-22T16:01:00Z">
              <w:r w:rsidRPr="00CC75B7" w:rsidDel="00812826">
                <w:rPr>
                  <w:rFonts w:ascii="Arial" w:eastAsia="MS Mincho" w:hAnsi="Arial"/>
                  <w:sz w:val="18"/>
                </w:rPr>
                <w:delText>]</w:delText>
              </w:r>
            </w:del>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sz w:val="18"/>
              </w:rPr>
              <w:t xml:space="preserve">SNR on </w:t>
            </w:r>
            <w:r w:rsidRPr="00CC75B7">
              <w:rPr>
                <w:rFonts w:ascii="Arial" w:eastAsia="宋体" w:hAnsi="Arial"/>
                <w:sz w:val="18"/>
              </w:rPr>
              <w:t>other channels and signals</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7" type="#_x0000_t75" style="width:21.35pt;height:21.35pt" o:ole="" fillcolor="window">
                  <v:imagedata r:id="rId13" o:title=""/>
                </v:shape>
                <o:OLEObject Type="Embed" ProgID="Equation.3" ShapeID="_x0000_i1027" DrawAspect="Content" ObjectID="_1635945551" r:id="rId18"/>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-104.7</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del w:id="54" w:author="Huawei" w:date="2019-11-22T16:01:00Z">
              <w:r w:rsidRPr="00CC75B7" w:rsidDel="00812826">
                <w:rPr>
                  <w:rFonts w:ascii="Arial" w:eastAsia="宋体" w:hAnsi="Arial"/>
                  <w:sz w:val="18"/>
                </w:rPr>
                <w:delText>[</w:delText>
              </w:r>
            </w:del>
            <w:r w:rsidRPr="00CC75B7">
              <w:rPr>
                <w:rFonts w:ascii="Arial" w:eastAsia="宋体" w:hAnsi="Arial"/>
                <w:sz w:val="18"/>
              </w:rPr>
              <w:t>TDL-C 300ns 100Hz</w:t>
            </w:r>
            <w:del w:id="55" w:author="Huawei" w:date="2019-11-22T16:01:00Z">
              <w:r w:rsidRPr="00CC75B7" w:rsidDel="00812826">
                <w:rPr>
                  <w:rFonts w:ascii="Arial" w:eastAsia="宋体" w:hAnsi="Arial"/>
                  <w:sz w:val="18"/>
                </w:rPr>
                <w:delText>]</w:delText>
              </w:r>
            </w:del>
          </w:p>
        </w:tc>
      </w:tr>
      <w:tr w:rsidR="00CC75B7" w:rsidRPr="00CC75B7" w:rsidTr="003E42B4">
        <w:trPr>
          <w:cantSplit/>
          <w:trHeight w:val="2119"/>
          <w:jc w:val="center"/>
        </w:trPr>
        <w:tc>
          <w:tcPr>
            <w:tcW w:w="9742" w:type="dxa"/>
            <w:gridSpan w:val="6"/>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and T3 is denoted as SNR1, SNR2 and SNR3 respectively in figure </w:t>
            </w:r>
            <w:r w:rsidRPr="00CC75B7">
              <w:rPr>
                <w:rFonts w:ascii="Arial" w:eastAsia="宋体" w:hAnsi="Arial"/>
                <w:sz w:val="18"/>
                <w:lang w:val="en-US"/>
              </w:rPr>
              <w:t>A.7.5.1.7.1-1</w:t>
            </w:r>
            <w:r w:rsidRPr="00CC75B7">
              <w:rPr>
                <w:rFonts w:ascii="Arial" w:eastAsia="宋体" w:hAnsi="Arial"/>
                <w:sz w:val="18"/>
              </w:rPr>
              <w:t>.</w:t>
            </w:r>
          </w:p>
          <w:p w:rsidR="00CC75B7" w:rsidRPr="00CC75B7" w:rsidRDefault="00CC75B7" w:rsidP="00812826">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 xml:space="preserve">The SNR values are specified for testing a UE which supports 2RX on at least one band. For testing of a UE which supports 4RX on all bands, the SNR during T3 is </w:t>
            </w:r>
            <w:del w:id="56" w:author="Huawei" w:date="2019-11-22T16:01:00Z">
              <w:r w:rsidRPr="00CC75B7" w:rsidDel="00812826">
                <w:rPr>
                  <w:rFonts w:ascii="Arial" w:eastAsia="宋体" w:hAnsi="Arial"/>
                  <w:sz w:val="18"/>
                </w:rPr>
                <w:delText>[</w:delText>
              </w:r>
            </w:del>
            <w:r w:rsidRPr="00CC75B7">
              <w:rPr>
                <w:rFonts w:ascii="Arial" w:eastAsia="宋体" w:hAnsi="Arial"/>
                <w:sz w:val="18"/>
              </w:rPr>
              <w:t>A.3.6</w:t>
            </w:r>
            <w:del w:id="57" w:author="Huawei" w:date="2019-11-22T16:01:00Z">
              <w:r w:rsidRPr="00CC75B7" w:rsidDel="00812826">
                <w:rPr>
                  <w:rFonts w:ascii="Arial" w:eastAsia="宋体" w:hAnsi="Arial"/>
                  <w:sz w:val="18"/>
                </w:rPr>
                <w:delText>]</w:delText>
              </w:r>
            </w:del>
            <w:r w:rsidRPr="00CC75B7">
              <w:rPr>
                <w:rFonts w:ascii="Arial" w:eastAsia="宋体" w:hAnsi="Arial"/>
                <w:snapToGrid w:val="0"/>
                <w:sz w:val="18"/>
              </w:rPr>
              <w:t>.</w:t>
            </w:r>
          </w:p>
        </w:tc>
      </w:tr>
    </w:tbl>
    <w:p w:rsidR="00CC75B7" w:rsidRPr="00CC75B7" w:rsidRDefault="00CC75B7" w:rsidP="00CC75B7">
      <w:pPr>
        <w:spacing w:before="120" w:after="120"/>
        <w:ind w:left="2438" w:hanging="1134"/>
        <w:rPr>
          <w:rFonts w:eastAsia="Malgun Gothic"/>
          <w:kern w:val="20"/>
          <w:lang w:val="en-US"/>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0A7FD00C" wp14:editId="645D12D5">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lang w:val="en-US"/>
        </w:rPr>
      </w:pPr>
      <w:r w:rsidRPr="00CC75B7">
        <w:rPr>
          <w:rFonts w:ascii="Arial" w:eastAsia="宋体" w:hAnsi="Arial"/>
          <w:b/>
          <w:lang w:val="en-US"/>
        </w:rPr>
        <w:t>Figure A.7.5.1.7.1-1: SNR variation for CSI-RS out-of-sync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58" w:name="_Toc535476716"/>
      <w:r w:rsidRPr="00CC75B7">
        <w:rPr>
          <w:rFonts w:ascii="Arial" w:eastAsia="宋体" w:hAnsi="Arial"/>
          <w:snapToGrid w:val="0"/>
          <w:sz w:val="22"/>
        </w:rPr>
        <w:t>A.7.5.1.7.2</w:t>
      </w:r>
      <w:r w:rsidRPr="00CC75B7">
        <w:rPr>
          <w:rFonts w:ascii="Arial" w:eastAsia="宋体" w:hAnsi="Arial"/>
          <w:snapToGrid w:val="0"/>
          <w:sz w:val="22"/>
        </w:rPr>
        <w:tab/>
        <w:t>Test Requirements</w:t>
      </w:r>
      <w:bookmarkEnd w:id="58"/>
    </w:p>
    <w:p w:rsidR="00CC75B7" w:rsidRPr="00CC75B7" w:rsidRDefault="00CC75B7" w:rsidP="00CC75B7">
      <w:pPr>
        <w:rPr>
          <w:rFonts w:eastAsia="宋体"/>
        </w:rPr>
      </w:pPr>
      <w:r w:rsidRPr="00CC75B7">
        <w:rPr>
          <w:rFonts w:eastAsia="宋体"/>
        </w:rPr>
        <w:t xml:space="preserve">The UE behaviour during time durations T1, T2, </w:t>
      </w:r>
      <w:r w:rsidRPr="00CC75B7">
        <w:rPr>
          <w:rFonts w:eastAsia="宋体"/>
          <w:lang w:eastAsia="zh-CN"/>
        </w:rPr>
        <w:t xml:space="preserve">and </w:t>
      </w:r>
      <w:r w:rsidRPr="00CC75B7">
        <w:rPr>
          <w:rFonts w:eastAsia="宋体"/>
        </w:rPr>
        <w:t>T3 shall be as follows:</w:t>
      </w:r>
    </w:p>
    <w:p w:rsidR="00CC75B7" w:rsidRPr="00CC75B7" w:rsidRDefault="00CC75B7" w:rsidP="00CC75B7">
      <w:pPr>
        <w:rPr>
          <w:rFonts w:eastAsia="宋体"/>
          <w:lang w:eastAsia="zh-CN"/>
        </w:rPr>
      </w:pPr>
      <w:r w:rsidRPr="00CC75B7">
        <w:rPr>
          <w:rFonts w:eastAsia="宋体"/>
          <w:lang w:eastAsia="zh-CN"/>
        </w:rPr>
        <w:t xml:space="preserve">During time durations T1, T2 and T3, the UE shall transmit uplink signal at least in all </w:t>
      </w:r>
      <w:proofErr w:type="spellStart"/>
      <w:r w:rsidRPr="00CC75B7">
        <w:rPr>
          <w:rFonts w:eastAsia="宋体"/>
          <w:lang w:eastAsia="zh-CN"/>
        </w:rPr>
        <w:t>subframes</w:t>
      </w:r>
      <w:proofErr w:type="spellEnd"/>
      <w:r w:rsidRPr="00CC75B7">
        <w:rPr>
          <w:rFonts w:eastAsia="宋体"/>
          <w:lang w:eastAsia="zh-CN"/>
        </w:rPr>
        <w:t xml:space="preserve"> configured for CSI transmission on </w:t>
      </w:r>
      <w:proofErr w:type="spellStart"/>
      <w:r w:rsidRPr="00CC75B7">
        <w:rPr>
          <w:rFonts w:eastAsia="宋体"/>
          <w:lang w:eastAsia="zh-CN"/>
        </w:rPr>
        <w:t>PCell</w:t>
      </w:r>
      <w:proofErr w:type="spellEnd"/>
      <w:r w:rsidRPr="00CC75B7">
        <w:rPr>
          <w:rFonts w:eastAsia="宋体"/>
          <w:lang w:eastAsia="zh-CN"/>
        </w:rPr>
        <w:t>.</w:t>
      </w:r>
    </w:p>
    <w:p w:rsidR="00CC75B7" w:rsidRPr="00CC75B7" w:rsidRDefault="00CC75B7" w:rsidP="00CC75B7">
      <w:pPr>
        <w:rPr>
          <w:rFonts w:eastAsia="宋体"/>
        </w:rPr>
      </w:pPr>
      <w:r w:rsidRPr="00CC75B7">
        <w:rPr>
          <w:rFonts w:eastAsia="宋体"/>
        </w:rPr>
        <w:lastRenderedPageBreak/>
        <w:t>During the period from time point A to time point B the UE shall transmit uplink signal in Cell 1 (</w:t>
      </w:r>
      <w:proofErr w:type="spellStart"/>
      <w:r w:rsidRPr="00CC75B7">
        <w:rPr>
          <w:rFonts w:eastAsia="宋体"/>
        </w:rPr>
        <w:t>PCell</w:t>
      </w:r>
      <w:proofErr w:type="spellEnd"/>
      <w:r w:rsidRPr="00CC75B7">
        <w:rPr>
          <w:rFonts w:eastAsia="宋体"/>
        </w:rPr>
        <w:t>) at least in all uplink slots configured for CSI transmission according to the configured periodic CSI reporting for Cell 1.</w:t>
      </w:r>
    </w:p>
    <w:p w:rsidR="00CC75B7" w:rsidRPr="00CC75B7" w:rsidRDefault="00CC75B7" w:rsidP="00CC75B7">
      <w:pPr>
        <w:rPr>
          <w:rFonts w:eastAsia="宋体"/>
        </w:rPr>
      </w:pPr>
      <w:r w:rsidRPr="00CC75B7">
        <w:rPr>
          <w:rFonts w:eastAsia="宋体"/>
        </w:rPr>
        <w:t>The UE shall stop transmitting uplink signal in Cell 1 (</w:t>
      </w:r>
      <w:proofErr w:type="spellStart"/>
      <w:r w:rsidRPr="00CC75B7">
        <w:rPr>
          <w:rFonts w:eastAsia="宋体"/>
        </w:rPr>
        <w:t>PCell</w:t>
      </w:r>
      <w:proofErr w:type="spellEnd"/>
      <w:r w:rsidRPr="00CC75B7">
        <w:rPr>
          <w:rFonts w:eastAsia="宋体"/>
        </w:rPr>
        <w:t>) no later than time point C (D</w:t>
      </w:r>
      <w:r w:rsidRPr="00CC75B7">
        <w:rPr>
          <w:rFonts w:eastAsia="宋体"/>
          <w:vertAlign w:val="subscript"/>
        </w:rPr>
        <w:t>1</w:t>
      </w:r>
      <w:r w:rsidRPr="00CC75B7">
        <w:rPr>
          <w:rFonts w:eastAsia="宋体"/>
        </w:rPr>
        <w:t xml:space="preserve"> </w:t>
      </w:r>
      <w:proofErr w:type="spellStart"/>
      <w:r w:rsidRPr="00CC75B7">
        <w:rPr>
          <w:rFonts w:eastAsia="宋体"/>
        </w:rPr>
        <w:t>secondafter</w:t>
      </w:r>
      <w:proofErr w:type="spellEnd"/>
      <w:r w:rsidRPr="00CC75B7">
        <w:rPr>
          <w:rFonts w:eastAsia="宋体"/>
        </w:rPr>
        <w:t xml:space="preserve"> the start of the time duration T3) on the </w:t>
      </w:r>
      <w:proofErr w:type="spellStart"/>
      <w:r w:rsidRPr="00CC75B7">
        <w:rPr>
          <w:rFonts w:eastAsia="宋体"/>
        </w:rPr>
        <w:t>PCell</w:t>
      </w:r>
      <w:proofErr w:type="spellEnd"/>
      <w:r w:rsidRPr="00CC75B7">
        <w:rPr>
          <w:rFonts w:eastAsia="宋体"/>
        </w:rPr>
        <w:t>.</w:t>
      </w:r>
    </w:p>
    <w:p w:rsidR="00CC75B7" w:rsidRPr="00CC75B7" w:rsidRDefault="00CC75B7" w:rsidP="00CC75B7">
      <w:pPr>
        <w:tabs>
          <w:tab w:val="left" w:pos="567"/>
        </w:tabs>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59" w:name="_Toc535476717"/>
      <w:r w:rsidRPr="00CC75B7">
        <w:rPr>
          <w:rFonts w:ascii="Arial" w:eastAsia="宋体" w:hAnsi="Arial"/>
          <w:sz w:val="24"/>
        </w:rPr>
        <w:t>A.7.5.1.8</w:t>
      </w:r>
      <w:r w:rsidRPr="00CC75B7">
        <w:rPr>
          <w:rFonts w:ascii="Arial" w:eastAsia="宋体" w:hAnsi="Arial"/>
          <w:sz w:val="24"/>
        </w:rPr>
        <w:tab/>
        <w:t xml:space="preserve">Radio Link Monitoring In-sync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DRX mode</w:t>
      </w:r>
      <w:bookmarkEnd w:id="59"/>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60" w:name="_Toc535476718"/>
      <w:r w:rsidRPr="00CC75B7">
        <w:rPr>
          <w:rFonts w:ascii="Arial" w:eastAsia="宋体" w:hAnsi="Arial"/>
          <w:snapToGrid w:val="0"/>
          <w:sz w:val="22"/>
          <w:lang w:eastAsia="zh-CN"/>
        </w:rPr>
        <w:t>A.7.5.1.8.1</w:t>
      </w:r>
      <w:r w:rsidRPr="00CC75B7">
        <w:rPr>
          <w:rFonts w:ascii="Arial" w:eastAsia="宋体" w:hAnsi="Arial"/>
          <w:snapToGrid w:val="0"/>
          <w:sz w:val="22"/>
          <w:lang w:eastAsia="zh-CN"/>
        </w:rPr>
        <w:tab/>
        <w:t>Test Purpose and Environment</w:t>
      </w:r>
      <w:bookmarkEnd w:id="60"/>
    </w:p>
    <w:p w:rsidR="00CC75B7" w:rsidRPr="00CC75B7" w:rsidRDefault="00CC75B7" w:rsidP="00CC75B7">
      <w:pPr>
        <w:rPr>
          <w:rFonts w:eastAsia="宋体"/>
        </w:rPr>
      </w:pPr>
      <w:r w:rsidRPr="00CC75B7">
        <w:rPr>
          <w:rFonts w:eastAsia="宋体"/>
        </w:rPr>
        <w:t xml:space="preserve">The purpose of this test is to verify that the UE properly detects the in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DRX is used. This test will partly verify the FR2 </w:t>
      </w:r>
      <w:proofErr w:type="spellStart"/>
      <w:r w:rsidRPr="00CC75B7">
        <w:rPr>
          <w:rFonts w:eastAsia="宋体"/>
        </w:rPr>
        <w:t>PCell</w:t>
      </w:r>
      <w:proofErr w:type="spellEnd"/>
      <w:r w:rsidRPr="00CC75B7">
        <w:rPr>
          <w:rFonts w:eastAsia="宋体"/>
        </w:rPr>
        <w:t xml:space="preserve"> CSI-RS In-sync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A.7.5.1.8.1-1, A.7.5.1.8.1-2, A.7.5.1.8.1-3 and A.7.5.1.8.1-4 below. There is one cells, cell 1which is the </w:t>
      </w:r>
      <w:proofErr w:type="spellStart"/>
      <w:r w:rsidRPr="00CC75B7">
        <w:rPr>
          <w:rFonts w:eastAsia="宋体"/>
        </w:rPr>
        <w:t>PCell</w:t>
      </w:r>
      <w:proofErr w:type="spellEnd"/>
      <w:r w:rsidRPr="00CC75B7">
        <w:rPr>
          <w:rFonts w:eastAsia="宋体"/>
        </w:rPr>
        <w:t xml:space="preserve">, in the test. The test consists of five successive time periods, with time duration of T1, T2, T3, T4 and T5 respectively. Figure A.7.5.1.8.1-1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w:t>
      </w:r>
      <w:del w:id="61" w:author="Huawei" w:date="2019-11-22T16:01:00Z">
        <w:r w:rsidRPr="00CC75B7" w:rsidDel="00812826">
          <w:rPr>
            <w:rFonts w:eastAsia="宋体"/>
          </w:rPr>
          <w:delText>[</w:delText>
        </w:r>
      </w:del>
      <w:r w:rsidRPr="00CC75B7">
        <w:rPr>
          <w:rFonts w:eastAsia="宋体"/>
        </w:rPr>
        <w:t>10</w:t>
      </w:r>
      <w:del w:id="62" w:author="Huawei" w:date="2019-11-22T16:01:00Z">
        <w:r w:rsidRPr="00CC75B7" w:rsidDel="00812826">
          <w:rPr>
            <w:rFonts w:eastAsia="宋体"/>
          </w:rPr>
          <w:delText>]</w:delText>
        </w:r>
      </w:del>
      <w:r w:rsidRPr="00CC75B7">
        <w:rPr>
          <w:rFonts w:eastAsia="宋体"/>
        </w:rPr>
        <w:t xml:space="preserve"> </w:t>
      </w:r>
      <w:proofErr w:type="spellStart"/>
      <w:r w:rsidRPr="00CC75B7">
        <w:rPr>
          <w:rFonts w:eastAsia="宋体"/>
        </w:rPr>
        <w:t>ms.</w:t>
      </w:r>
      <w:proofErr w:type="spellEnd"/>
      <w:r w:rsidRPr="00CC75B7">
        <w:rPr>
          <w:rFonts w:eastAsia="宋体"/>
        </w:rPr>
        <w:t xml:space="preserve"> The UE is configured to perform inter-frequency measurements using GP ID #0 (40ms) in test.</w:t>
      </w:r>
      <w:ins w:id="63" w:author="Huawei1" w:date="2019-10-04T22:34:00Z">
        <w:r>
          <w:rPr>
            <w:rFonts w:eastAsia="宋体"/>
          </w:rPr>
          <w:t xml:space="preserve"> 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A.7.5.1.8.1-1: Supported test configurations for FR2 </w:t>
      </w:r>
      <w:proofErr w:type="spellStart"/>
      <w:r w:rsidRPr="00CC75B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spacing w:before="120"/>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A.7.5.1.8.1-2: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lastRenderedPageBreak/>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64" w:author="Huawei" w:date="2019-11-09T02:24:00Z">
              <w:r w:rsidRPr="00CC75B7" w:rsidDel="006E5888">
                <w:rPr>
                  <w:rFonts w:ascii="Arial" w:eastAsia="宋体" w:hAnsi="Arial"/>
                  <w:noProof/>
                  <w:sz w:val="18"/>
                </w:rPr>
                <w:delText>CCR.3.2</w:delText>
              </w:r>
            </w:del>
            <w:ins w:id="65"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88"/>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In sync transmission parameters</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DRX.3</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812826">
            <w:pPr>
              <w:keepNext/>
              <w:keepLines/>
              <w:spacing w:after="0"/>
              <w:jc w:val="center"/>
              <w:rPr>
                <w:rFonts w:ascii="Arial" w:eastAsia="宋体" w:hAnsi="Arial"/>
                <w:iCs/>
                <w:sz w:val="18"/>
              </w:rPr>
            </w:pPr>
            <w:r w:rsidRPr="00CC75B7">
              <w:rPr>
                <w:rFonts w:ascii="Arial" w:eastAsia="宋体" w:hAnsi="Arial"/>
                <w:iCs/>
                <w:sz w:val="18"/>
              </w:rPr>
              <w:t>*</w:t>
            </w:r>
            <w:del w:id="66" w:author="Huawei" w:date="2019-11-22T16:01:00Z">
              <w:r w:rsidRPr="00CC75B7" w:rsidDel="00812826">
                <w:rPr>
                  <w:rFonts w:ascii="Arial" w:eastAsia="宋体" w:hAnsi="Arial"/>
                  <w:iCs/>
                  <w:sz w:val="18"/>
                </w:rPr>
                <w:delText>[</w:delText>
              </w:r>
            </w:del>
            <w:r w:rsidRPr="00CC75B7">
              <w:rPr>
                <w:rFonts w:ascii="Arial" w:eastAsia="宋体" w:hAnsi="Arial"/>
                <w:i/>
                <w:iCs/>
                <w:sz w:val="18"/>
              </w:rPr>
              <w:t>gp0</w:t>
            </w:r>
            <w:del w:id="67" w:author="Huawei" w:date="2019-11-22T16:01:00Z">
              <w:r w:rsidRPr="00CC75B7" w:rsidDel="00812826">
                <w:rPr>
                  <w:rFonts w:ascii="Arial" w:eastAsia="宋体" w:hAnsi="Arial"/>
                  <w:iCs/>
                  <w:sz w:val="18"/>
                </w:rPr>
                <w:delText>]</w:delText>
              </w:r>
            </w:del>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2000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1.64</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T4</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T5</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1.88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lastRenderedPageBreak/>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1.84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t xml:space="preserve">Table A.7.5.1.8.1-3: </w:t>
      </w:r>
      <w:r w:rsidRPr="00CC75B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5"/>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030"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T4</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T5</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031" w:type="dxa"/>
          </w:tcPr>
          <w:p w:rsidR="00CC75B7" w:rsidRPr="00CC75B7" w:rsidRDefault="00CC75B7" w:rsidP="00812826">
            <w:pPr>
              <w:keepNext/>
              <w:keepLines/>
              <w:spacing w:after="0"/>
              <w:jc w:val="center"/>
              <w:rPr>
                <w:rFonts w:ascii="Arial" w:eastAsia="宋体" w:hAnsi="Arial"/>
                <w:sz w:val="18"/>
              </w:rPr>
            </w:pPr>
            <w:del w:id="68" w:author="Huawei" w:date="2019-11-22T16:01:00Z">
              <w:r w:rsidRPr="00CC75B7" w:rsidDel="00812826">
                <w:rPr>
                  <w:rFonts w:ascii="Arial" w:eastAsia="宋体" w:hAnsi="Arial"/>
                  <w:sz w:val="18"/>
                </w:rPr>
                <w:delText>[</w:delText>
              </w:r>
            </w:del>
            <w:r w:rsidRPr="00CC75B7">
              <w:rPr>
                <w:rFonts w:ascii="Arial" w:eastAsia="宋体" w:hAnsi="Arial"/>
                <w:sz w:val="18"/>
              </w:rPr>
              <w:t>-15</w:t>
            </w:r>
            <w:del w:id="69" w:author="Huawei" w:date="2019-11-22T16:01:00Z">
              <w:r w:rsidRPr="00CC75B7" w:rsidDel="00812826">
                <w:rPr>
                  <w:rFonts w:ascii="Arial" w:eastAsia="宋体" w:hAnsi="Arial"/>
                  <w:sz w:val="18"/>
                </w:rPr>
                <w:delText>]</w:delText>
              </w:r>
            </w:del>
          </w:p>
        </w:tc>
        <w:tc>
          <w:tcPr>
            <w:tcW w:w="1031" w:type="dxa"/>
          </w:tcPr>
          <w:p w:rsidR="00CC75B7" w:rsidRPr="00CC75B7" w:rsidRDefault="00CC75B7" w:rsidP="00812826">
            <w:pPr>
              <w:keepNext/>
              <w:keepLines/>
              <w:spacing w:after="0"/>
              <w:jc w:val="center"/>
              <w:rPr>
                <w:rFonts w:ascii="Arial" w:eastAsia="宋体" w:hAnsi="Arial"/>
                <w:sz w:val="18"/>
              </w:rPr>
            </w:pPr>
            <w:del w:id="70" w:author="Huawei" w:date="2019-11-22T16:01:00Z">
              <w:r w:rsidRPr="00CC75B7" w:rsidDel="00812826">
                <w:rPr>
                  <w:rFonts w:ascii="Arial" w:eastAsia="宋体" w:hAnsi="Arial"/>
                  <w:sz w:val="18"/>
                </w:rPr>
                <w:delText>[</w:delText>
              </w:r>
            </w:del>
            <w:r w:rsidRPr="00CC75B7">
              <w:rPr>
                <w:rFonts w:ascii="Arial" w:eastAsia="宋体" w:hAnsi="Arial"/>
                <w:sz w:val="18"/>
              </w:rPr>
              <w:t>-4.5</w:t>
            </w:r>
            <w:del w:id="71" w:author="Huawei" w:date="2019-11-22T16:01: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031" w:type="dxa"/>
          </w:tcPr>
          <w:p w:rsidR="00CC75B7" w:rsidRPr="00CC75B7" w:rsidRDefault="00CC75B7" w:rsidP="00812826">
            <w:pPr>
              <w:keepNext/>
              <w:keepLines/>
              <w:spacing w:after="0"/>
              <w:jc w:val="center"/>
              <w:rPr>
                <w:rFonts w:ascii="Arial" w:eastAsia="宋体" w:hAnsi="Arial"/>
                <w:sz w:val="18"/>
              </w:rPr>
            </w:pPr>
            <w:del w:id="72" w:author="Huawei" w:date="2019-11-22T16:01:00Z">
              <w:r w:rsidRPr="00CC75B7" w:rsidDel="00812826">
                <w:rPr>
                  <w:rFonts w:ascii="Arial" w:eastAsia="宋体" w:hAnsi="Arial"/>
                  <w:sz w:val="18"/>
                </w:rPr>
                <w:delText>[</w:delText>
              </w:r>
            </w:del>
            <w:r w:rsidRPr="00CC75B7">
              <w:rPr>
                <w:rFonts w:ascii="Arial" w:eastAsia="宋体" w:hAnsi="Arial"/>
                <w:sz w:val="18"/>
              </w:rPr>
              <w:t>-15</w:t>
            </w:r>
            <w:del w:id="73" w:author="Huawei" w:date="2019-11-22T16:01:00Z">
              <w:r w:rsidRPr="00CC75B7" w:rsidDel="00812826">
                <w:rPr>
                  <w:rFonts w:ascii="Arial" w:eastAsia="宋体" w:hAnsi="Arial"/>
                  <w:sz w:val="18"/>
                </w:rPr>
                <w:delText>]</w:delText>
              </w:r>
            </w:del>
          </w:p>
        </w:tc>
        <w:tc>
          <w:tcPr>
            <w:tcW w:w="1031" w:type="dxa"/>
          </w:tcPr>
          <w:p w:rsidR="00CC75B7" w:rsidRPr="00CC75B7" w:rsidRDefault="00CC75B7" w:rsidP="00812826">
            <w:pPr>
              <w:keepNext/>
              <w:keepLines/>
              <w:spacing w:after="0"/>
              <w:jc w:val="center"/>
              <w:rPr>
                <w:rFonts w:ascii="Arial" w:eastAsia="宋体" w:hAnsi="Arial"/>
                <w:sz w:val="18"/>
              </w:rPr>
            </w:pPr>
            <w:del w:id="74" w:author="Huawei" w:date="2019-11-22T16:01:00Z">
              <w:r w:rsidRPr="00CC75B7" w:rsidDel="00812826">
                <w:rPr>
                  <w:rFonts w:ascii="Arial" w:eastAsia="宋体" w:hAnsi="Arial"/>
                  <w:sz w:val="18"/>
                </w:rPr>
                <w:delText>[</w:delText>
              </w:r>
            </w:del>
            <w:r w:rsidRPr="00CC75B7">
              <w:rPr>
                <w:rFonts w:ascii="Arial" w:eastAsia="宋体" w:hAnsi="Arial"/>
                <w:sz w:val="18"/>
              </w:rPr>
              <w:t>-15</w:t>
            </w:r>
            <w:del w:id="75" w:author="Huawei" w:date="2019-11-22T16:01: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8" type="#_x0000_t75" style="width:21.35pt;height:21.35pt" o:ole="" fillcolor="window">
                  <v:imagedata r:id="rId13" o:title=""/>
                </v:shape>
                <o:OLEObject Type="Embed" ProgID="Equation.3" ShapeID="_x0000_i1028" DrawAspect="Content" ObjectID="_1635945552" r:id="rId20"/>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-104.7</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5"/>
            <w:shd w:val="clear" w:color="auto" w:fill="auto"/>
          </w:tcPr>
          <w:p w:rsidR="00CC75B7" w:rsidRPr="00CC75B7" w:rsidRDefault="00CC75B7" w:rsidP="00812826">
            <w:pPr>
              <w:keepNext/>
              <w:keepLines/>
              <w:spacing w:after="0"/>
              <w:jc w:val="center"/>
              <w:rPr>
                <w:rFonts w:ascii="Arial" w:eastAsia="宋体" w:hAnsi="Arial"/>
                <w:sz w:val="18"/>
              </w:rPr>
            </w:pPr>
            <w:del w:id="76" w:author="Huawei" w:date="2019-11-22T16:01:00Z">
              <w:r w:rsidRPr="00CC75B7" w:rsidDel="00812826">
                <w:rPr>
                  <w:rFonts w:ascii="Arial" w:eastAsia="宋体" w:hAnsi="Arial"/>
                  <w:sz w:val="18"/>
                </w:rPr>
                <w:delText>[</w:delText>
              </w:r>
            </w:del>
            <w:r w:rsidRPr="00CC75B7">
              <w:rPr>
                <w:rFonts w:ascii="Arial" w:eastAsia="宋体" w:hAnsi="Arial"/>
                <w:sz w:val="18"/>
              </w:rPr>
              <w:t>TDL-C 300ns 100Hz</w:t>
            </w:r>
            <w:del w:id="77" w:author="Huawei" w:date="2019-11-22T16:01:00Z">
              <w:r w:rsidRPr="00CC75B7" w:rsidDel="00812826">
                <w:rPr>
                  <w:rFonts w:ascii="Arial" w:eastAsia="宋体" w:hAnsi="Arial"/>
                  <w:sz w:val="18"/>
                </w:rPr>
                <w:delText>]</w:delText>
              </w:r>
            </w:del>
          </w:p>
        </w:tc>
      </w:tr>
      <w:tr w:rsidR="00CC75B7" w:rsidRPr="00CC75B7" w:rsidTr="003E42B4">
        <w:trPr>
          <w:cantSplit/>
          <w:trHeight w:val="2119"/>
          <w:jc w:val="center"/>
        </w:trPr>
        <w:tc>
          <w:tcPr>
            <w:tcW w:w="9742" w:type="dxa"/>
            <w:gridSpan w:val="8"/>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T3, T4 and T5 is denoted as SNR1, SNR2, SNR3, SNR4 and SNR5 respectively in figure </w:t>
            </w:r>
            <w:r w:rsidRPr="00CC75B7">
              <w:rPr>
                <w:rFonts w:ascii="Arial" w:eastAsia="宋体" w:hAnsi="Arial"/>
                <w:sz w:val="18"/>
                <w:lang w:val="en-US"/>
              </w:rPr>
              <w:t>A.7.5.1.8.1-1</w:t>
            </w:r>
            <w:r w:rsidRPr="00CC75B7">
              <w:rPr>
                <w:rFonts w:ascii="Arial" w:eastAsia="宋体" w:hAnsi="Arial"/>
                <w:sz w:val="18"/>
              </w:rPr>
              <w:t>.</w:t>
            </w:r>
          </w:p>
          <w:p w:rsidR="00CC75B7" w:rsidRPr="00CC75B7" w:rsidRDefault="00CC75B7" w:rsidP="00812826">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 xml:space="preserve">The SNR values are specified for testing a UE which supports 2RX on at least one band. For testing of a UE which supports 4RX on all bands, the SNR during T3 is </w:t>
            </w:r>
            <w:del w:id="78" w:author="Huawei" w:date="2019-11-22T16:01:00Z">
              <w:r w:rsidRPr="00CC75B7" w:rsidDel="00812826">
                <w:rPr>
                  <w:rFonts w:ascii="Arial" w:eastAsia="宋体" w:hAnsi="Arial"/>
                  <w:sz w:val="18"/>
                </w:rPr>
                <w:delText>[</w:delText>
              </w:r>
            </w:del>
            <w:r w:rsidRPr="00CC75B7">
              <w:rPr>
                <w:rFonts w:ascii="Arial" w:eastAsia="宋体" w:hAnsi="Arial"/>
                <w:sz w:val="18"/>
              </w:rPr>
              <w:t>A.3.6</w:t>
            </w:r>
            <w:del w:id="79" w:author="Huawei" w:date="2019-11-22T16:01:00Z">
              <w:r w:rsidRPr="00CC75B7" w:rsidDel="00812826">
                <w:rPr>
                  <w:rFonts w:ascii="Arial" w:eastAsia="宋体" w:hAnsi="Arial"/>
                  <w:sz w:val="18"/>
                </w:rPr>
                <w:delText>]</w:delText>
              </w:r>
            </w:del>
            <w:r w:rsidRPr="00CC75B7">
              <w:rPr>
                <w:rFonts w:ascii="Arial" w:eastAsia="宋体" w:hAnsi="Arial"/>
                <w:snapToGrid w:val="0"/>
                <w:sz w:val="18"/>
              </w:rPr>
              <w:t>.</w:t>
            </w:r>
          </w:p>
        </w:tc>
      </w:tr>
    </w:tbl>
    <w:p w:rsidR="00CC75B7" w:rsidRPr="00CC75B7" w:rsidRDefault="00CC75B7" w:rsidP="00CC75B7">
      <w:pPr>
        <w:overflowPunct w:val="0"/>
        <w:autoSpaceDE w:val="0"/>
        <w:autoSpaceDN w:val="0"/>
        <w:adjustRightInd w:val="0"/>
        <w:spacing w:after="120"/>
        <w:textAlignment w:val="baseline"/>
        <w:rPr>
          <w:rFonts w:eastAsia="MS Mincho"/>
        </w:rPr>
      </w:pPr>
    </w:p>
    <w:p w:rsidR="00CC75B7" w:rsidRPr="00CC75B7" w:rsidRDefault="00CC75B7" w:rsidP="00CC75B7">
      <w:pPr>
        <w:keepNext/>
        <w:keepLines/>
        <w:spacing w:before="60"/>
        <w:jc w:val="center"/>
        <w:rPr>
          <w:rFonts w:ascii="Arial" w:eastAsia="Malgun Gothic" w:hAnsi="Arial"/>
          <w:b/>
          <w:kern w:val="20"/>
          <w:lang w:val="en-US"/>
        </w:rPr>
      </w:pPr>
      <w:r w:rsidRPr="00CC75B7">
        <w:rPr>
          <w:rFonts w:ascii="Arial" w:eastAsia="Malgun Gothic" w:hAnsi="Arial"/>
          <w:b/>
          <w:kern w:val="20"/>
          <w:lang w:val="en-US"/>
        </w:rPr>
        <w:t xml:space="preserve">Table A.7.5.1.8.1-4: </w:t>
      </w:r>
      <w:r w:rsidRPr="00CC75B7">
        <w:rPr>
          <w:rFonts w:ascii="Arial" w:eastAsia="宋体"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C75B7" w:rsidRPr="00CC75B7" w:rsidTr="003E42B4">
        <w:trPr>
          <w:trHeight w:val="210"/>
          <w:jc w:val="center"/>
        </w:trPr>
        <w:tc>
          <w:tcPr>
            <w:tcW w:w="3075" w:type="dxa"/>
            <w:vMerge w:val="restart"/>
            <w:vAlign w:val="center"/>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Field</w:t>
            </w: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210"/>
          <w:jc w:val="center"/>
        </w:trPr>
        <w:tc>
          <w:tcPr>
            <w:tcW w:w="3075" w:type="dxa"/>
            <w:vMerge/>
            <w:vAlign w:val="center"/>
          </w:tcPr>
          <w:p w:rsidR="00CC75B7" w:rsidRPr="00CC75B7" w:rsidRDefault="00CC75B7" w:rsidP="00CC75B7">
            <w:pPr>
              <w:keepNext/>
              <w:keepLines/>
              <w:spacing w:after="0"/>
              <w:jc w:val="center"/>
              <w:rPr>
                <w:rFonts w:ascii="Arial" w:eastAsia="宋体" w:hAnsi="Arial"/>
                <w:b/>
                <w:sz w:val="18"/>
              </w:rPr>
            </w:pP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jc w:val="center"/>
        </w:trPr>
        <w:tc>
          <w:tcPr>
            <w:tcW w:w="3075" w:type="dxa"/>
            <w:vAlign w:val="center"/>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gapOffset</w:t>
            </w:r>
            <w:proofErr w:type="spellEnd"/>
          </w:p>
        </w:tc>
        <w:tc>
          <w:tcPr>
            <w:tcW w:w="1219" w:type="dxa"/>
          </w:tcPr>
          <w:p w:rsidR="00CC75B7" w:rsidRPr="00CC75B7" w:rsidRDefault="00CC75B7" w:rsidP="00CC75B7">
            <w:pPr>
              <w:keepNext/>
              <w:keepLines/>
              <w:spacing w:after="0"/>
              <w:jc w:val="center"/>
              <w:rPr>
                <w:rFonts w:ascii="Arial" w:eastAsia="宋体" w:hAnsi="Arial"/>
                <w:sz w:val="18"/>
              </w:rPr>
            </w:pPr>
            <w:del w:id="80" w:author="Huawei" w:date="2019-11-22T16:02:00Z">
              <w:r w:rsidRPr="00CC75B7" w:rsidDel="00812826">
                <w:rPr>
                  <w:rFonts w:ascii="Arial" w:eastAsia="宋体" w:hAnsi="Arial"/>
                  <w:sz w:val="18"/>
                </w:rPr>
                <w:delText>[</w:delText>
              </w:r>
            </w:del>
            <w:r w:rsidRPr="00CC75B7">
              <w:rPr>
                <w:rFonts w:ascii="Arial" w:eastAsia="宋体" w:hAnsi="Arial"/>
                <w:sz w:val="18"/>
              </w:rPr>
              <w:t>0</w:t>
            </w:r>
            <w:del w:id="81" w:author="Huawei" w:date="2019-11-22T16:02:00Z">
              <w:r w:rsidRPr="00CC75B7" w:rsidDel="00812826">
                <w:rPr>
                  <w:rFonts w:ascii="Arial" w:eastAsia="宋体" w:hAnsi="Arial"/>
                  <w:sz w:val="18"/>
                </w:rPr>
                <w:delText>]</w:delText>
              </w:r>
            </w:del>
          </w:p>
        </w:tc>
      </w:tr>
      <w:tr w:rsidR="00CC75B7" w:rsidRPr="00CC75B7" w:rsidTr="003E42B4">
        <w:trPr>
          <w:jc w:val="center"/>
        </w:trPr>
        <w:tc>
          <w:tcPr>
            <w:tcW w:w="4294" w:type="dxa"/>
            <w:gridSpan w:val="2"/>
            <w:vAlign w:val="center"/>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r>
            <w:r w:rsidRPr="00CC75B7">
              <w:rPr>
                <w:rFonts w:ascii="Arial" w:eastAsia="宋体" w:hAnsi="Arial"/>
                <w:sz w:val="18"/>
                <w:lang w:eastAsia="zh-CN"/>
              </w:rPr>
              <w:t>RLM RS is partially overlapped with measurement gap</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19AC42E5" wp14:editId="008EFD2C">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b/>
          <w:sz w:val="22"/>
          <w:szCs w:val="22"/>
          <w:lang w:val="en-US"/>
        </w:rPr>
      </w:pPr>
      <w:r w:rsidRPr="00CC75B7">
        <w:rPr>
          <w:rFonts w:ascii="Arial" w:eastAsia="宋体" w:hAnsi="Arial"/>
          <w:b/>
          <w:lang w:val="en-US"/>
        </w:rPr>
        <w:t>Figure A.7.5.1.8.1-1: SNR variation for CSI-RS in-sync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82" w:name="_Toc535476719"/>
      <w:r w:rsidRPr="00CC75B7">
        <w:rPr>
          <w:rFonts w:ascii="Arial" w:eastAsia="宋体" w:hAnsi="Arial"/>
          <w:snapToGrid w:val="0"/>
          <w:sz w:val="22"/>
        </w:rPr>
        <w:t>A.7.5.1.8.2</w:t>
      </w:r>
      <w:r w:rsidRPr="00CC75B7">
        <w:rPr>
          <w:rFonts w:ascii="Arial" w:eastAsia="宋体" w:hAnsi="Arial"/>
          <w:snapToGrid w:val="0"/>
          <w:sz w:val="22"/>
        </w:rPr>
        <w:tab/>
        <w:t>Test Requirements</w:t>
      </w:r>
      <w:bookmarkEnd w:id="82"/>
    </w:p>
    <w:p w:rsidR="00CC75B7" w:rsidRPr="00CC75B7" w:rsidRDefault="00CC75B7" w:rsidP="00CC75B7">
      <w:pPr>
        <w:rPr>
          <w:rFonts w:eastAsia="宋体"/>
        </w:rPr>
      </w:pPr>
      <w:r w:rsidRPr="00CC75B7">
        <w:rPr>
          <w:rFonts w:eastAsia="宋体"/>
        </w:rPr>
        <w:t>The UE behaviour in each test during time durations T1, T2, T3, T4 and T5 shall be as follows:</w:t>
      </w:r>
    </w:p>
    <w:p w:rsidR="00CC75B7" w:rsidRPr="00CC75B7" w:rsidRDefault="00CC75B7" w:rsidP="00CC75B7">
      <w:pPr>
        <w:rPr>
          <w:rFonts w:eastAsia="宋体"/>
        </w:rPr>
      </w:pPr>
      <w:r w:rsidRPr="00CC75B7">
        <w:rPr>
          <w:rFonts w:eastAsia="宋体"/>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CC75B7">
        <w:rPr>
          <w:rFonts w:eastAsia="宋体"/>
        </w:rPr>
        <w:t>PCell</w:t>
      </w:r>
      <w:proofErr w:type="spellEnd"/>
      <w:r w:rsidRPr="00CC75B7">
        <w:rPr>
          <w:rFonts w:eastAsia="宋体"/>
        </w:rPr>
        <w:t>.</w:t>
      </w:r>
    </w:p>
    <w:p w:rsidR="00CC75B7" w:rsidRPr="00CC75B7" w:rsidRDefault="00CC75B7" w:rsidP="00CC75B7">
      <w:pPr>
        <w:rPr>
          <w:rFonts w:eastAsia="宋体"/>
          <w:lang w:eastAsia="zh-CN"/>
        </w:rPr>
      </w:pPr>
      <w:r w:rsidRPr="00CC75B7">
        <w:rPr>
          <w:rFonts w:eastAsia="宋体"/>
        </w:rPr>
        <w:t>The rate of correct events observed during repeated tests shall be at least 90%.</w:t>
      </w:r>
    </w:p>
    <w:p w:rsidR="00CC75B7" w:rsidRPr="00CC75B7" w:rsidRDefault="00CC75B7" w:rsidP="00CC75B7">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F6A" w:rsidRDefault="00821F6A">
      <w:r>
        <w:separator/>
      </w:r>
    </w:p>
  </w:endnote>
  <w:endnote w:type="continuationSeparator" w:id="0">
    <w:p w:rsidR="00821F6A" w:rsidRDefault="0082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F6A" w:rsidRDefault="00821F6A">
      <w:r>
        <w:separator/>
      </w:r>
    </w:p>
  </w:footnote>
  <w:footnote w:type="continuationSeparator" w:id="0">
    <w:p w:rsidR="00821F6A" w:rsidRDefault="00821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2316F"/>
    <w:rsid w:val="00145D43"/>
    <w:rsid w:val="00192C46"/>
    <w:rsid w:val="001A08B3"/>
    <w:rsid w:val="001A5510"/>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35CE4"/>
    <w:rsid w:val="00482950"/>
    <w:rsid w:val="004B75B7"/>
    <w:rsid w:val="004C1728"/>
    <w:rsid w:val="004C5FC1"/>
    <w:rsid w:val="004E27D7"/>
    <w:rsid w:val="0051580D"/>
    <w:rsid w:val="0052478D"/>
    <w:rsid w:val="00547111"/>
    <w:rsid w:val="0058016B"/>
    <w:rsid w:val="005875FA"/>
    <w:rsid w:val="00592D74"/>
    <w:rsid w:val="005E2C44"/>
    <w:rsid w:val="00621188"/>
    <w:rsid w:val="006257ED"/>
    <w:rsid w:val="00661ADE"/>
    <w:rsid w:val="00683512"/>
    <w:rsid w:val="00695808"/>
    <w:rsid w:val="00696F9A"/>
    <w:rsid w:val="006B46FB"/>
    <w:rsid w:val="006E21FB"/>
    <w:rsid w:val="006E5888"/>
    <w:rsid w:val="00792342"/>
    <w:rsid w:val="007977A8"/>
    <w:rsid w:val="007B512A"/>
    <w:rsid w:val="007C2097"/>
    <w:rsid w:val="007D6A07"/>
    <w:rsid w:val="007F7259"/>
    <w:rsid w:val="008040A8"/>
    <w:rsid w:val="00812826"/>
    <w:rsid w:val="00821F6A"/>
    <w:rsid w:val="008279FA"/>
    <w:rsid w:val="008468A6"/>
    <w:rsid w:val="008626E7"/>
    <w:rsid w:val="00870EE7"/>
    <w:rsid w:val="008863B9"/>
    <w:rsid w:val="008A45A6"/>
    <w:rsid w:val="008F686C"/>
    <w:rsid w:val="009148DE"/>
    <w:rsid w:val="00941E30"/>
    <w:rsid w:val="009777D9"/>
    <w:rsid w:val="00991B88"/>
    <w:rsid w:val="009A5753"/>
    <w:rsid w:val="009A579D"/>
    <w:rsid w:val="009C094D"/>
    <w:rsid w:val="009E3297"/>
    <w:rsid w:val="009F734F"/>
    <w:rsid w:val="00A1263D"/>
    <w:rsid w:val="00A246B6"/>
    <w:rsid w:val="00A47E70"/>
    <w:rsid w:val="00A50CF0"/>
    <w:rsid w:val="00A610C8"/>
    <w:rsid w:val="00A7671C"/>
    <w:rsid w:val="00AA2CBC"/>
    <w:rsid w:val="00AC5820"/>
    <w:rsid w:val="00AD1CD8"/>
    <w:rsid w:val="00B258BB"/>
    <w:rsid w:val="00B67B97"/>
    <w:rsid w:val="00B7208B"/>
    <w:rsid w:val="00B968C8"/>
    <w:rsid w:val="00BA3EC5"/>
    <w:rsid w:val="00BA51D9"/>
    <w:rsid w:val="00BB5DFC"/>
    <w:rsid w:val="00BD279D"/>
    <w:rsid w:val="00BD6BB8"/>
    <w:rsid w:val="00C66BA2"/>
    <w:rsid w:val="00C75A95"/>
    <w:rsid w:val="00C95985"/>
    <w:rsid w:val="00CC5026"/>
    <w:rsid w:val="00CC68D0"/>
    <w:rsid w:val="00CC75B7"/>
    <w:rsid w:val="00CD72E9"/>
    <w:rsid w:val="00D03F9A"/>
    <w:rsid w:val="00D06D51"/>
    <w:rsid w:val="00D24991"/>
    <w:rsid w:val="00D347A4"/>
    <w:rsid w:val="00D46AF5"/>
    <w:rsid w:val="00D50255"/>
    <w:rsid w:val="00D66520"/>
    <w:rsid w:val="00DE34CF"/>
    <w:rsid w:val="00E13F3D"/>
    <w:rsid w:val="00E34898"/>
    <w:rsid w:val="00E57806"/>
    <w:rsid w:val="00E90387"/>
    <w:rsid w:val="00EB09B7"/>
    <w:rsid w:val="00ED1F35"/>
    <w:rsid w:val="00EE7D7C"/>
    <w:rsid w:val="00EF0B33"/>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4E27D7"/>
  </w:style>
  <w:style w:type="table" w:customStyle="1" w:styleId="61">
    <w:name w:val="网格型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E27D7"/>
  </w:style>
  <w:style w:type="numbering" w:customStyle="1" w:styleId="182">
    <w:name w:val="リストなし18"/>
    <w:next w:val="a2"/>
    <w:uiPriority w:val="99"/>
    <w:semiHidden/>
    <w:unhideWhenUsed/>
    <w:rsid w:val="004E27D7"/>
  </w:style>
  <w:style w:type="table" w:customStyle="1" w:styleId="TableGrid120">
    <w:name w:val="Table Grid120"/>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E27D7"/>
  </w:style>
  <w:style w:type="table" w:customStyle="1" w:styleId="3100">
    <w:name w:val="网格型3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E27D7"/>
  </w:style>
  <w:style w:type="numbering" w:customStyle="1" w:styleId="NoList38">
    <w:name w:val="No List38"/>
    <w:next w:val="a2"/>
    <w:uiPriority w:val="99"/>
    <w:semiHidden/>
    <w:rsid w:val="004E27D7"/>
  </w:style>
  <w:style w:type="table" w:customStyle="1" w:styleId="TableGrid410">
    <w:name w:val="Table Grid410"/>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E27D7"/>
  </w:style>
  <w:style w:type="numbering" w:customStyle="1" w:styleId="191">
    <w:name w:val="無清單19"/>
    <w:next w:val="a2"/>
    <w:uiPriority w:val="99"/>
    <w:semiHidden/>
    <w:unhideWhenUsed/>
    <w:rsid w:val="004E27D7"/>
  </w:style>
  <w:style w:type="numbering" w:customStyle="1" w:styleId="118">
    <w:name w:val="無清單118"/>
    <w:next w:val="a2"/>
    <w:uiPriority w:val="99"/>
    <w:semiHidden/>
    <w:unhideWhenUsed/>
    <w:rsid w:val="004E27D7"/>
  </w:style>
  <w:style w:type="table" w:customStyle="1" w:styleId="1100">
    <w:name w:val="表格格線110"/>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E27D7"/>
  </w:style>
  <w:style w:type="numbering" w:customStyle="1" w:styleId="270">
    <w:name w:val="无列表27"/>
    <w:next w:val="a2"/>
    <w:uiPriority w:val="99"/>
    <w:semiHidden/>
    <w:unhideWhenUsed/>
    <w:rsid w:val="004E27D7"/>
  </w:style>
  <w:style w:type="numbering" w:customStyle="1" w:styleId="NoList128">
    <w:name w:val="No List128"/>
    <w:next w:val="a2"/>
    <w:uiPriority w:val="99"/>
    <w:semiHidden/>
    <w:unhideWhenUsed/>
    <w:rsid w:val="004E27D7"/>
  </w:style>
  <w:style w:type="numbering" w:customStyle="1" w:styleId="1180">
    <w:name w:val="リストなし118"/>
    <w:next w:val="a2"/>
    <w:uiPriority w:val="99"/>
    <w:semiHidden/>
    <w:unhideWhenUsed/>
    <w:rsid w:val="004E27D7"/>
  </w:style>
  <w:style w:type="numbering" w:customStyle="1" w:styleId="1181">
    <w:name w:val="无列表118"/>
    <w:next w:val="a2"/>
    <w:semiHidden/>
    <w:rsid w:val="004E27D7"/>
  </w:style>
  <w:style w:type="numbering" w:customStyle="1" w:styleId="NoList218">
    <w:name w:val="No List218"/>
    <w:next w:val="a2"/>
    <w:semiHidden/>
    <w:rsid w:val="004E27D7"/>
  </w:style>
  <w:style w:type="numbering" w:customStyle="1" w:styleId="NoList318">
    <w:name w:val="No List318"/>
    <w:next w:val="a2"/>
    <w:uiPriority w:val="99"/>
    <w:semiHidden/>
    <w:rsid w:val="004E27D7"/>
  </w:style>
  <w:style w:type="numbering" w:customStyle="1" w:styleId="128">
    <w:name w:val="無清單128"/>
    <w:next w:val="a2"/>
    <w:uiPriority w:val="99"/>
    <w:semiHidden/>
    <w:unhideWhenUsed/>
    <w:rsid w:val="004E27D7"/>
  </w:style>
  <w:style w:type="numbering" w:customStyle="1" w:styleId="1118">
    <w:name w:val="無清單1118"/>
    <w:next w:val="a2"/>
    <w:uiPriority w:val="99"/>
    <w:semiHidden/>
    <w:unhideWhenUsed/>
    <w:rsid w:val="004E27D7"/>
  </w:style>
  <w:style w:type="table" w:customStyle="1" w:styleId="TableGrid1110">
    <w:name w:val="Table Grid1110"/>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E27D7"/>
  </w:style>
  <w:style w:type="numbering" w:customStyle="1" w:styleId="NoList1127">
    <w:name w:val="No List1127"/>
    <w:next w:val="a2"/>
    <w:uiPriority w:val="99"/>
    <w:semiHidden/>
    <w:unhideWhenUsed/>
    <w:rsid w:val="004E27D7"/>
  </w:style>
  <w:style w:type="table" w:customStyle="1" w:styleId="TableGrid58">
    <w:name w:val="Table Grid5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E27D7"/>
  </w:style>
  <w:style w:type="numbering" w:customStyle="1" w:styleId="11170">
    <w:name w:val="リストなし1117"/>
    <w:next w:val="a2"/>
    <w:uiPriority w:val="99"/>
    <w:semiHidden/>
    <w:unhideWhenUsed/>
    <w:rsid w:val="004E27D7"/>
  </w:style>
  <w:style w:type="numbering" w:customStyle="1" w:styleId="11171">
    <w:name w:val="无列表1117"/>
    <w:next w:val="a2"/>
    <w:semiHidden/>
    <w:rsid w:val="004E27D7"/>
  </w:style>
  <w:style w:type="numbering" w:customStyle="1" w:styleId="NoList2117">
    <w:name w:val="No List2117"/>
    <w:next w:val="a2"/>
    <w:semiHidden/>
    <w:rsid w:val="004E27D7"/>
  </w:style>
  <w:style w:type="numbering" w:customStyle="1" w:styleId="NoList3117">
    <w:name w:val="No List3117"/>
    <w:next w:val="a2"/>
    <w:uiPriority w:val="99"/>
    <w:semiHidden/>
    <w:rsid w:val="004E27D7"/>
  </w:style>
  <w:style w:type="numbering" w:customStyle="1" w:styleId="NoList11117">
    <w:name w:val="No List11117"/>
    <w:next w:val="a2"/>
    <w:uiPriority w:val="99"/>
    <w:semiHidden/>
    <w:unhideWhenUsed/>
    <w:rsid w:val="004E27D7"/>
  </w:style>
  <w:style w:type="numbering" w:customStyle="1" w:styleId="1217">
    <w:name w:val="無清單1217"/>
    <w:next w:val="a2"/>
    <w:uiPriority w:val="99"/>
    <w:semiHidden/>
    <w:unhideWhenUsed/>
    <w:rsid w:val="004E27D7"/>
  </w:style>
  <w:style w:type="numbering" w:customStyle="1" w:styleId="11117">
    <w:name w:val="無清單11117"/>
    <w:next w:val="a2"/>
    <w:uiPriority w:val="99"/>
    <w:semiHidden/>
    <w:unhideWhenUsed/>
    <w:rsid w:val="004E27D7"/>
  </w:style>
  <w:style w:type="numbering" w:customStyle="1" w:styleId="NoList57">
    <w:name w:val="No List57"/>
    <w:next w:val="a2"/>
    <w:uiPriority w:val="99"/>
    <w:semiHidden/>
    <w:unhideWhenUsed/>
    <w:rsid w:val="004E27D7"/>
  </w:style>
  <w:style w:type="table" w:customStyle="1" w:styleId="TableGrid68">
    <w:name w:val="Table Grid6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27D7"/>
  </w:style>
  <w:style w:type="numbering" w:customStyle="1" w:styleId="1271">
    <w:name w:val="リストなし127"/>
    <w:next w:val="a2"/>
    <w:uiPriority w:val="99"/>
    <w:semiHidden/>
    <w:unhideWhenUsed/>
    <w:rsid w:val="004E27D7"/>
  </w:style>
  <w:style w:type="table" w:customStyle="1" w:styleId="TableGrid128">
    <w:name w:val="Table Grid128"/>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E27D7"/>
  </w:style>
  <w:style w:type="table" w:customStyle="1" w:styleId="3280">
    <w:name w:val="网格型3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E27D7"/>
  </w:style>
  <w:style w:type="numbering" w:customStyle="1" w:styleId="NoList327">
    <w:name w:val="No List327"/>
    <w:next w:val="a2"/>
    <w:uiPriority w:val="99"/>
    <w:semiHidden/>
    <w:rsid w:val="004E27D7"/>
  </w:style>
  <w:style w:type="table" w:customStyle="1" w:styleId="TableGrid428">
    <w:name w:val="Table Grid42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E27D7"/>
  </w:style>
  <w:style w:type="numbering" w:customStyle="1" w:styleId="1127">
    <w:name w:val="無清單1127"/>
    <w:next w:val="a2"/>
    <w:uiPriority w:val="99"/>
    <w:semiHidden/>
    <w:unhideWhenUsed/>
    <w:rsid w:val="004E27D7"/>
  </w:style>
  <w:style w:type="table" w:customStyle="1" w:styleId="1280">
    <w:name w:val="表格格線12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4E27D7"/>
  </w:style>
  <w:style w:type="numbering" w:customStyle="1" w:styleId="NoList1226">
    <w:name w:val="No List1226"/>
    <w:next w:val="a2"/>
    <w:uiPriority w:val="99"/>
    <w:semiHidden/>
    <w:unhideWhenUsed/>
    <w:rsid w:val="004E27D7"/>
  </w:style>
  <w:style w:type="numbering" w:customStyle="1" w:styleId="11260">
    <w:name w:val="リストなし1126"/>
    <w:next w:val="a2"/>
    <w:uiPriority w:val="99"/>
    <w:semiHidden/>
    <w:unhideWhenUsed/>
    <w:rsid w:val="004E27D7"/>
  </w:style>
  <w:style w:type="numbering" w:customStyle="1" w:styleId="11261">
    <w:name w:val="无列表1126"/>
    <w:next w:val="a2"/>
    <w:semiHidden/>
    <w:rsid w:val="004E27D7"/>
  </w:style>
  <w:style w:type="numbering" w:customStyle="1" w:styleId="NoList2126">
    <w:name w:val="No List2126"/>
    <w:next w:val="a2"/>
    <w:semiHidden/>
    <w:rsid w:val="004E27D7"/>
  </w:style>
  <w:style w:type="numbering" w:customStyle="1" w:styleId="NoList3126">
    <w:name w:val="No List3126"/>
    <w:next w:val="a2"/>
    <w:uiPriority w:val="99"/>
    <w:semiHidden/>
    <w:rsid w:val="004E27D7"/>
  </w:style>
  <w:style w:type="numbering" w:customStyle="1" w:styleId="NoList11127">
    <w:name w:val="No List11127"/>
    <w:next w:val="a2"/>
    <w:uiPriority w:val="99"/>
    <w:semiHidden/>
    <w:unhideWhenUsed/>
    <w:rsid w:val="004E27D7"/>
  </w:style>
  <w:style w:type="numbering" w:customStyle="1" w:styleId="12260">
    <w:name w:val="無清單1226"/>
    <w:next w:val="a2"/>
    <w:uiPriority w:val="99"/>
    <w:semiHidden/>
    <w:unhideWhenUsed/>
    <w:rsid w:val="004E27D7"/>
  </w:style>
  <w:style w:type="numbering" w:customStyle="1" w:styleId="11126">
    <w:name w:val="無清單11126"/>
    <w:next w:val="a2"/>
    <w:uiPriority w:val="99"/>
    <w:semiHidden/>
    <w:unhideWhenUsed/>
    <w:rsid w:val="004E27D7"/>
  </w:style>
  <w:style w:type="table" w:customStyle="1" w:styleId="174">
    <w:name w:val="网格型17"/>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E27D7"/>
  </w:style>
  <w:style w:type="table" w:customStyle="1" w:styleId="261">
    <w:name w:val="网格型2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E27D7"/>
  </w:style>
  <w:style w:type="numbering" w:customStyle="1" w:styleId="NoList1135">
    <w:name w:val="No List1135"/>
    <w:next w:val="a2"/>
    <w:uiPriority w:val="99"/>
    <w:semiHidden/>
    <w:unhideWhenUsed/>
    <w:rsid w:val="004E27D7"/>
  </w:style>
  <w:style w:type="numbering" w:customStyle="1" w:styleId="NoList415">
    <w:name w:val="No List415"/>
    <w:next w:val="a2"/>
    <w:uiPriority w:val="99"/>
    <w:semiHidden/>
    <w:unhideWhenUsed/>
    <w:rsid w:val="004E27D7"/>
  </w:style>
  <w:style w:type="table" w:customStyle="1" w:styleId="TableGrid1127">
    <w:name w:val="Table Grid1127"/>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E27D7"/>
  </w:style>
  <w:style w:type="numbering" w:customStyle="1" w:styleId="NoList12115">
    <w:name w:val="No List12115"/>
    <w:next w:val="a2"/>
    <w:uiPriority w:val="99"/>
    <w:semiHidden/>
    <w:unhideWhenUsed/>
    <w:rsid w:val="004E27D7"/>
  </w:style>
  <w:style w:type="numbering" w:customStyle="1" w:styleId="111150">
    <w:name w:val="リストなし11115"/>
    <w:next w:val="a2"/>
    <w:uiPriority w:val="99"/>
    <w:semiHidden/>
    <w:unhideWhenUsed/>
    <w:rsid w:val="004E27D7"/>
  </w:style>
  <w:style w:type="numbering" w:customStyle="1" w:styleId="111151">
    <w:name w:val="无列表11115"/>
    <w:next w:val="a2"/>
    <w:semiHidden/>
    <w:rsid w:val="004E27D7"/>
  </w:style>
  <w:style w:type="numbering" w:customStyle="1" w:styleId="NoList21115">
    <w:name w:val="No List21115"/>
    <w:next w:val="a2"/>
    <w:semiHidden/>
    <w:rsid w:val="004E27D7"/>
  </w:style>
  <w:style w:type="numbering" w:customStyle="1" w:styleId="NoList31115">
    <w:name w:val="No List31115"/>
    <w:next w:val="a2"/>
    <w:uiPriority w:val="99"/>
    <w:semiHidden/>
    <w:rsid w:val="004E27D7"/>
  </w:style>
  <w:style w:type="numbering" w:customStyle="1" w:styleId="NoList111115">
    <w:name w:val="No List111115"/>
    <w:next w:val="a2"/>
    <w:uiPriority w:val="99"/>
    <w:semiHidden/>
    <w:unhideWhenUsed/>
    <w:rsid w:val="004E27D7"/>
  </w:style>
  <w:style w:type="numbering" w:customStyle="1" w:styleId="12115">
    <w:name w:val="無清單12115"/>
    <w:next w:val="a2"/>
    <w:uiPriority w:val="99"/>
    <w:semiHidden/>
    <w:unhideWhenUsed/>
    <w:rsid w:val="004E27D7"/>
  </w:style>
  <w:style w:type="numbering" w:customStyle="1" w:styleId="111115">
    <w:name w:val="無清單111115"/>
    <w:next w:val="a2"/>
    <w:uiPriority w:val="99"/>
    <w:semiHidden/>
    <w:unhideWhenUsed/>
    <w:rsid w:val="004E27D7"/>
  </w:style>
  <w:style w:type="numbering" w:customStyle="1" w:styleId="NoList1315">
    <w:name w:val="No List1315"/>
    <w:next w:val="a2"/>
    <w:uiPriority w:val="99"/>
    <w:semiHidden/>
    <w:unhideWhenUsed/>
    <w:rsid w:val="004E27D7"/>
  </w:style>
  <w:style w:type="numbering" w:customStyle="1" w:styleId="12152">
    <w:name w:val="リストなし1215"/>
    <w:next w:val="a2"/>
    <w:uiPriority w:val="99"/>
    <w:semiHidden/>
    <w:unhideWhenUsed/>
    <w:rsid w:val="004E27D7"/>
  </w:style>
  <w:style w:type="numbering" w:customStyle="1" w:styleId="12153">
    <w:name w:val="无列表1215"/>
    <w:next w:val="a2"/>
    <w:semiHidden/>
    <w:rsid w:val="004E27D7"/>
  </w:style>
  <w:style w:type="numbering" w:customStyle="1" w:styleId="NoList2215">
    <w:name w:val="No List2215"/>
    <w:next w:val="a2"/>
    <w:semiHidden/>
    <w:rsid w:val="004E27D7"/>
  </w:style>
  <w:style w:type="numbering" w:customStyle="1" w:styleId="NoList3215">
    <w:name w:val="No List3215"/>
    <w:next w:val="a2"/>
    <w:uiPriority w:val="99"/>
    <w:semiHidden/>
    <w:rsid w:val="004E27D7"/>
  </w:style>
  <w:style w:type="numbering" w:customStyle="1" w:styleId="NoList11215">
    <w:name w:val="No List11215"/>
    <w:next w:val="a2"/>
    <w:uiPriority w:val="99"/>
    <w:semiHidden/>
    <w:unhideWhenUsed/>
    <w:rsid w:val="004E27D7"/>
  </w:style>
  <w:style w:type="numbering" w:customStyle="1" w:styleId="1315">
    <w:name w:val="無清單1315"/>
    <w:next w:val="a2"/>
    <w:uiPriority w:val="99"/>
    <w:semiHidden/>
    <w:unhideWhenUsed/>
    <w:rsid w:val="004E27D7"/>
  </w:style>
  <w:style w:type="numbering" w:customStyle="1" w:styleId="11215">
    <w:name w:val="無清單11215"/>
    <w:next w:val="a2"/>
    <w:uiPriority w:val="99"/>
    <w:semiHidden/>
    <w:unhideWhenUsed/>
    <w:rsid w:val="004E27D7"/>
  </w:style>
  <w:style w:type="numbering" w:customStyle="1" w:styleId="2115">
    <w:name w:val="无列表2115"/>
    <w:next w:val="a2"/>
    <w:uiPriority w:val="99"/>
    <w:semiHidden/>
    <w:unhideWhenUsed/>
    <w:rsid w:val="004E27D7"/>
  </w:style>
  <w:style w:type="numbering" w:customStyle="1" w:styleId="NoList12215">
    <w:name w:val="No List12215"/>
    <w:next w:val="a2"/>
    <w:uiPriority w:val="99"/>
    <w:semiHidden/>
    <w:unhideWhenUsed/>
    <w:rsid w:val="004E27D7"/>
  </w:style>
  <w:style w:type="numbering" w:customStyle="1" w:styleId="112150">
    <w:name w:val="リストなし11215"/>
    <w:next w:val="a2"/>
    <w:uiPriority w:val="99"/>
    <w:semiHidden/>
    <w:unhideWhenUsed/>
    <w:rsid w:val="004E27D7"/>
  </w:style>
  <w:style w:type="numbering" w:customStyle="1" w:styleId="112151">
    <w:name w:val="无列表11215"/>
    <w:next w:val="a2"/>
    <w:semiHidden/>
    <w:rsid w:val="004E27D7"/>
  </w:style>
  <w:style w:type="numbering" w:customStyle="1" w:styleId="NoList21215">
    <w:name w:val="No List21215"/>
    <w:next w:val="a2"/>
    <w:semiHidden/>
    <w:rsid w:val="004E27D7"/>
  </w:style>
  <w:style w:type="numbering" w:customStyle="1" w:styleId="NoList31215">
    <w:name w:val="No List31215"/>
    <w:next w:val="a2"/>
    <w:uiPriority w:val="99"/>
    <w:semiHidden/>
    <w:rsid w:val="004E27D7"/>
  </w:style>
  <w:style w:type="numbering" w:customStyle="1" w:styleId="NoList111215">
    <w:name w:val="No List111215"/>
    <w:next w:val="a2"/>
    <w:uiPriority w:val="99"/>
    <w:semiHidden/>
    <w:unhideWhenUsed/>
    <w:rsid w:val="004E27D7"/>
  </w:style>
  <w:style w:type="numbering" w:customStyle="1" w:styleId="12215">
    <w:name w:val="無清單12215"/>
    <w:next w:val="a2"/>
    <w:uiPriority w:val="99"/>
    <w:semiHidden/>
    <w:unhideWhenUsed/>
    <w:rsid w:val="004E27D7"/>
  </w:style>
  <w:style w:type="numbering" w:customStyle="1" w:styleId="111215">
    <w:name w:val="無清單111215"/>
    <w:next w:val="a2"/>
    <w:uiPriority w:val="99"/>
    <w:semiHidden/>
    <w:unhideWhenUsed/>
    <w:rsid w:val="004E27D7"/>
  </w:style>
  <w:style w:type="table" w:customStyle="1" w:styleId="TableGrid76">
    <w:name w:val="Table Grid7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E27D7"/>
  </w:style>
  <w:style w:type="numbering" w:customStyle="1" w:styleId="NoList145">
    <w:name w:val="No List145"/>
    <w:next w:val="a2"/>
    <w:uiPriority w:val="99"/>
    <w:semiHidden/>
    <w:unhideWhenUsed/>
    <w:rsid w:val="004E27D7"/>
  </w:style>
  <w:style w:type="numbering" w:customStyle="1" w:styleId="1353">
    <w:name w:val="リストなし135"/>
    <w:next w:val="a2"/>
    <w:uiPriority w:val="99"/>
    <w:semiHidden/>
    <w:unhideWhenUsed/>
    <w:rsid w:val="004E27D7"/>
  </w:style>
  <w:style w:type="numbering" w:customStyle="1" w:styleId="NoList235">
    <w:name w:val="No List235"/>
    <w:next w:val="a2"/>
    <w:semiHidden/>
    <w:rsid w:val="004E27D7"/>
  </w:style>
  <w:style w:type="numbering" w:customStyle="1" w:styleId="NoList335">
    <w:name w:val="No List335"/>
    <w:next w:val="a2"/>
    <w:uiPriority w:val="99"/>
    <w:semiHidden/>
    <w:rsid w:val="004E27D7"/>
  </w:style>
  <w:style w:type="numbering" w:customStyle="1" w:styleId="1450">
    <w:name w:val="無清單145"/>
    <w:next w:val="a2"/>
    <w:uiPriority w:val="99"/>
    <w:semiHidden/>
    <w:unhideWhenUsed/>
    <w:rsid w:val="004E27D7"/>
  </w:style>
  <w:style w:type="numbering" w:customStyle="1" w:styleId="1135">
    <w:name w:val="無清單1135"/>
    <w:next w:val="a2"/>
    <w:uiPriority w:val="99"/>
    <w:semiHidden/>
    <w:unhideWhenUsed/>
    <w:rsid w:val="004E27D7"/>
  </w:style>
  <w:style w:type="numbering" w:customStyle="1" w:styleId="NoList1235">
    <w:name w:val="No List1235"/>
    <w:next w:val="a2"/>
    <w:uiPriority w:val="99"/>
    <w:semiHidden/>
    <w:unhideWhenUsed/>
    <w:rsid w:val="004E27D7"/>
  </w:style>
  <w:style w:type="numbering" w:customStyle="1" w:styleId="11350">
    <w:name w:val="リストなし1135"/>
    <w:next w:val="a2"/>
    <w:uiPriority w:val="99"/>
    <w:semiHidden/>
    <w:unhideWhenUsed/>
    <w:rsid w:val="004E27D7"/>
  </w:style>
  <w:style w:type="numbering" w:customStyle="1" w:styleId="11351">
    <w:name w:val="无列表1135"/>
    <w:next w:val="a2"/>
    <w:semiHidden/>
    <w:rsid w:val="004E27D7"/>
  </w:style>
  <w:style w:type="numbering" w:customStyle="1" w:styleId="NoList2135">
    <w:name w:val="No List2135"/>
    <w:next w:val="a2"/>
    <w:semiHidden/>
    <w:rsid w:val="004E27D7"/>
  </w:style>
  <w:style w:type="numbering" w:customStyle="1" w:styleId="NoList3135">
    <w:name w:val="No List3135"/>
    <w:next w:val="a2"/>
    <w:uiPriority w:val="99"/>
    <w:semiHidden/>
    <w:rsid w:val="004E27D7"/>
  </w:style>
  <w:style w:type="numbering" w:customStyle="1" w:styleId="NoList11135">
    <w:name w:val="No List11135"/>
    <w:next w:val="a2"/>
    <w:uiPriority w:val="99"/>
    <w:semiHidden/>
    <w:unhideWhenUsed/>
    <w:rsid w:val="004E27D7"/>
  </w:style>
  <w:style w:type="numbering" w:customStyle="1" w:styleId="1235">
    <w:name w:val="無清單1235"/>
    <w:next w:val="a2"/>
    <w:uiPriority w:val="99"/>
    <w:semiHidden/>
    <w:unhideWhenUsed/>
    <w:rsid w:val="004E27D7"/>
  </w:style>
  <w:style w:type="numbering" w:customStyle="1" w:styleId="11135">
    <w:name w:val="無清單11135"/>
    <w:next w:val="a2"/>
    <w:uiPriority w:val="99"/>
    <w:semiHidden/>
    <w:unhideWhenUsed/>
    <w:rsid w:val="004E27D7"/>
  </w:style>
  <w:style w:type="numbering" w:customStyle="1" w:styleId="NoList515">
    <w:name w:val="No List515"/>
    <w:next w:val="a2"/>
    <w:uiPriority w:val="99"/>
    <w:semiHidden/>
    <w:unhideWhenUsed/>
    <w:rsid w:val="004E27D7"/>
  </w:style>
  <w:style w:type="numbering" w:customStyle="1" w:styleId="13150">
    <w:name w:val="无列表1315"/>
    <w:next w:val="a2"/>
    <w:semiHidden/>
    <w:rsid w:val="004E27D7"/>
  </w:style>
  <w:style w:type="numbering" w:customStyle="1" w:styleId="NoList11314">
    <w:name w:val="No List11314"/>
    <w:next w:val="a2"/>
    <w:uiPriority w:val="99"/>
    <w:semiHidden/>
    <w:unhideWhenUsed/>
    <w:rsid w:val="004E27D7"/>
  </w:style>
  <w:style w:type="numbering" w:customStyle="1" w:styleId="NoList4115">
    <w:name w:val="No List4115"/>
    <w:next w:val="a2"/>
    <w:uiPriority w:val="99"/>
    <w:semiHidden/>
    <w:unhideWhenUsed/>
    <w:rsid w:val="004E27D7"/>
  </w:style>
  <w:style w:type="numbering" w:customStyle="1" w:styleId="2215">
    <w:name w:val="无列表2215"/>
    <w:next w:val="a2"/>
    <w:uiPriority w:val="99"/>
    <w:semiHidden/>
    <w:unhideWhenUsed/>
    <w:rsid w:val="004E27D7"/>
  </w:style>
  <w:style w:type="numbering" w:customStyle="1" w:styleId="NoList121115">
    <w:name w:val="No List121115"/>
    <w:next w:val="a2"/>
    <w:uiPriority w:val="99"/>
    <w:semiHidden/>
    <w:unhideWhenUsed/>
    <w:rsid w:val="004E27D7"/>
  </w:style>
  <w:style w:type="numbering" w:customStyle="1" w:styleId="1111150">
    <w:name w:val="リストなし111115"/>
    <w:next w:val="a2"/>
    <w:uiPriority w:val="99"/>
    <w:semiHidden/>
    <w:unhideWhenUsed/>
    <w:rsid w:val="004E27D7"/>
  </w:style>
  <w:style w:type="numbering" w:customStyle="1" w:styleId="1111151">
    <w:name w:val="无列表111115"/>
    <w:next w:val="a2"/>
    <w:semiHidden/>
    <w:rsid w:val="004E27D7"/>
  </w:style>
  <w:style w:type="numbering" w:customStyle="1" w:styleId="NoList211115">
    <w:name w:val="No List211115"/>
    <w:next w:val="a2"/>
    <w:semiHidden/>
    <w:rsid w:val="004E27D7"/>
  </w:style>
  <w:style w:type="numbering" w:customStyle="1" w:styleId="NoList311115">
    <w:name w:val="No List311115"/>
    <w:next w:val="a2"/>
    <w:uiPriority w:val="99"/>
    <w:semiHidden/>
    <w:rsid w:val="004E27D7"/>
  </w:style>
  <w:style w:type="numbering" w:customStyle="1" w:styleId="NoList1111115">
    <w:name w:val="No List1111115"/>
    <w:next w:val="a2"/>
    <w:uiPriority w:val="99"/>
    <w:semiHidden/>
    <w:unhideWhenUsed/>
    <w:rsid w:val="004E27D7"/>
  </w:style>
  <w:style w:type="numbering" w:customStyle="1" w:styleId="121115">
    <w:name w:val="無清單121115"/>
    <w:next w:val="a2"/>
    <w:uiPriority w:val="99"/>
    <w:semiHidden/>
    <w:unhideWhenUsed/>
    <w:rsid w:val="004E27D7"/>
  </w:style>
  <w:style w:type="numbering" w:customStyle="1" w:styleId="1111115">
    <w:name w:val="無清單1111115"/>
    <w:next w:val="a2"/>
    <w:uiPriority w:val="99"/>
    <w:semiHidden/>
    <w:unhideWhenUsed/>
    <w:rsid w:val="004E27D7"/>
  </w:style>
  <w:style w:type="numbering" w:customStyle="1" w:styleId="NoList13115">
    <w:name w:val="No List13115"/>
    <w:next w:val="a2"/>
    <w:uiPriority w:val="99"/>
    <w:semiHidden/>
    <w:unhideWhenUsed/>
    <w:rsid w:val="004E27D7"/>
  </w:style>
  <w:style w:type="numbering" w:customStyle="1" w:styleId="121150">
    <w:name w:val="リストなし12115"/>
    <w:next w:val="a2"/>
    <w:uiPriority w:val="99"/>
    <w:semiHidden/>
    <w:unhideWhenUsed/>
    <w:rsid w:val="004E27D7"/>
  </w:style>
  <w:style w:type="numbering" w:customStyle="1" w:styleId="121151">
    <w:name w:val="无列表12115"/>
    <w:next w:val="a2"/>
    <w:semiHidden/>
    <w:rsid w:val="004E27D7"/>
  </w:style>
  <w:style w:type="numbering" w:customStyle="1" w:styleId="NoList22115">
    <w:name w:val="No List22115"/>
    <w:next w:val="a2"/>
    <w:semiHidden/>
    <w:rsid w:val="004E27D7"/>
  </w:style>
  <w:style w:type="numbering" w:customStyle="1" w:styleId="NoList32115">
    <w:name w:val="No List32115"/>
    <w:next w:val="a2"/>
    <w:uiPriority w:val="99"/>
    <w:semiHidden/>
    <w:rsid w:val="004E27D7"/>
  </w:style>
  <w:style w:type="numbering" w:customStyle="1" w:styleId="NoList112115">
    <w:name w:val="No List112115"/>
    <w:next w:val="a2"/>
    <w:uiPriority w:val="99"/>
    <w:semiHidden/>
    <w:unhideWhenUsed/>
    <w:rsid w:val="004E27D7"/>
  </w:style>
  <w:style w:type="numbering" w:customStyle="1" w:styleId="13115">
    <w:name w:val="無清單13115"/>
    <w:next w:val="a2"/>
    <w:uiPriority w:val="99"/>
    <w:semiHidden/>
    <w:unhideWhenUsed/>
    <w:rsid w:val="004E27D7"/>
  </w:style>
  <w:style w:type="numbering" w:customStyle="1" w:styleId="112115">
    <w:name w:val="無清單112115"/>
    <w:next w:val="a2"/>
    <w:uiPriority w:val="99"/>
    <w:semiHidden/>
    <w:unhideWhenUsed/>
    <w:rsid w:val="004E27D7"/>
  </w:style>
  <w:style w:type="numbering" w:customStyle="1" w:styleId="21115">
    <w:name w:val="无列表21115"/>
    <w:next w:val="a2"/>
    <w:uiPriority w:val="99"/>
    <w:semiHidden/>
    <w:unhideWhenUsed/>
    <w:rsid w:val="004E27D7"/>
  </w:style>
  <w:style w:type="numbering" w:customStyle="1" w:styleId="NoList122115">
    <w:name w:val="No List122115"/>
    <w:next w:val="a2"/>
    <w:uiPriority w:val="99"/>
    <w:semiHidden/>
    <w:unhideWhenUsed/>
    <w:rsid w:val="004E27D7"/>
  </w:style>
  <w:style w:type="numbering" w:customStyle="1" w:styleId="1121150">
    <w:name w:val="リストなし112115"/>
    <w:next w:val="a2"/>
    <w:uiPriority w:val="99"/>
    <w:semiHidden/>
    <w:unhideWhenUsed/>
    <w:rsid w:val="004E27D7"/>
  </w:style>
  <w:style w:type="numbering" w:customStyle="1" w:styleId="1121151">
    <w:name w:val="无列表112115"/>
    <w:next w:val="a2"/>
    <w:semiHidden/>
    <w:rsid w:val="004E27D7"/>
  </w:style>
  <w:style w:type="numbering" w:customStyle="1" w:styleId="NoList212115">
    <w:name w:val="No List212115"/>
    <w:next w:val="a2"/>
    <w:semiHidden/>
    <w:rsid w:val="004E27D7"/>
  </w:style>
  <w:style w:type="numbering" w:customStyle="1" w:styleId="NoList312115">
    <w:name w:val="No List312115"/>
    <w:next w:val="a2"/>
    <w:uiPriority w:val="99"/>
    <w:semiHidden/>
    <w:rsid w:val="004E27D7"/>
  </w:style>
  <w:style w:type="numbering" w:customStyle="1" w:styleId="NoList1112115">
    <w:name w:val="No List1112115"/>
    <w:next w:val="a2"/>
    <w:uiPriority w:val="99"/>
    <w:semiHidden/>
    <w:unhideWhenUsed/>
    <w:rsid w:val="004E27D7"/>
  </w:style>
  <w:style w:type="numbering" w:customStyle="1" w:styleId="1221150">
    <w:name w:val="無清單122115"/>
    <w:next w:val="a2"/>
    <w:uiPriority w:val="99"/>
    <w:semiHidden/>
    <w:unhideWhenUsed/>
    <w:rsid w:val="004E27D7"/>
  </w:style>
  <w:style w:type="numbering" w:customStyle="1" w:styleId="11121150">
    <w:name w:val="無清單1112115"/>
    <w:next w:val="a2"/>
    <w:uiPriority w:val="99"/>
    <w:semiHidden/>
    <w:unhideWhenUsed/>
    <w:rsid w:val="004E27D7"/>
  </w:style>
  <w:style w:type="numbering" w:customStyle="1" w:styleId="NoList5114">
    <w:name w:val="No List5114"/>
    <w:next w:val="a2"/>
    <w:uiPriority w:val="99"/>
    <w:semiHidden/>
    <w:unhideWhenUsed/>
    <w:rsid w:val="004E27D7"/>
  </w:style>
  <w:style w:type="numbering" w:customStyle="1" w:styleId="NoList614">
    <w:name w:val="No List614"/>
    <w:next w:val="a2"/>
    <w:uiPriority w:val="99"/>
    <w:semiHidden/>
    <w:unhideWhenUsed/>
    <w:rsid w:val="004E27D7"/>
  </w:style>
  <w:style w:type="numbering" w:customStyle="1" w:styleId="NoList1414">
    <w:name w:val="No List1414"/>
    <w:next w:val="a2"/>
    <w:uiPriority w:val="99"/>
    <w:semiHidden/>
    <w:unhideWhenUsed/>
    <w:rsid w:val="004E27D7"/>
  </w:style>
  <w:style w:type="numbering" w:customStyle="1" w:styleId="13141">
    <w:name w:val="リストなし1314"/>
    <w:next w:val="a2"/>
    <w:uiPriority w:val="99"/>
    <w:semiHidden/>
    <w:unhideWhenUsed/>
    <w:rsid w:val="004E27D7"/>
  </w:style>
  <w:style w:type="numbering" w:customStyle="1" w:styleId="NoList2314">
    <w:name w:val="No List2314"/>
    <w:next w:val="a2"/>
    <w:semiHidden/>
    <w:rsid w:val="004E27D7"/>
  </w:style>
  <w:style w:type="numbering" w:customStyle="1" w:styleId="NoList3314">
    <w:name w:val="No List3314"/>
    <w:next w:val="a2"/>
    <w:uiPriority w:val="99"/>
    <w:semiHidden/>
    <w:rsid w:val="004E27D7"/>
  </w:style>
  <w:style w:type="numbering" w:customStyle="1" w:styleId="NoList1144">
    <w:name w:val="No List1144"/>
    <w:next w:val="a2"/>
    <w:uiPriority w:val="99"/>
    <w:semiHidden/>
    <w:unhideWhenUsed/>
    <w:rsid w:val="004E27D7"/>
  </w:style>
  <w:style w:type="numbering" w:customStyle="1" w:styleId="14140">
    <w:name w:val="無清單1414"/>
    <w:next w:val="a2"/>
    <w:uiPriority w:val="99"/>
    <w:semiHidden/>
    <w:unhideWhenUsed/>
    <w:rsid w:val="004E27D7"/>
  </w:style>
  <w:style w:type="numbering" w:customStyle="1" w:styleId="11314">
    <w:name w:val="無清單11314"/>
    <w:next w:val="a2"/>
    <w:uiPriority w:val="99"/>
    <w:semiHidden/>
    <w:unhideWhenUsed/>
    <w:rsid w:val="004E27D7"/>
  </w:style>
  <w:style w:type="numbering" w:customStyle="1" w:styleId="NoList424">
    <w:name w:val="No List424"/>
    <w:next w:val="a2"/>
    <w:uiPriority w:val="99"/>
    <w:semiHidden/>
    <w:unhideWhenUsed/>
    <w:rsid w:val="004E27D7"/>
  </w:style>
  <w:style w:type="numbering" w:customStyle="1" w:styleId="NoList12314">
    <w:name w:val="No List12314"/>
    <w:next w:val="a2"/>
    <w:uiPriority w:val="99"/>
    <w:semiHidden/>
    <w:unhideWhenUsed/>
    <w:rsid w:val="004E27D7"/>
  </w:style>
  <w:style w:type="numbering" w:customStyle="1" w:styleId="113140">
    <w:name w:val="リストなし11314"/>
    <w:next w:val="a2"/>
    <w:uiPriority w:val="99"/>
    <w:semiHidden/>
    <w:unhideWhenUsed/>
    <w:rsid w:val="004E27D7"/>
  </w:style>
  <w:style w:type="numbering" w:customStyle="1" w:styleId="113141">
    <w:name w:val="无列表11314"/>
    <w:next w:val="a2"/>
    <w:semiHidden/>
    <w:rsid w:val="004E27D7"/>
  </w:style>
  <w:style w:type="numbering" w:customStyle="1" w:styleId="NoList21314">
    <w:name w:val="No List21314"/>
    <w:next w:val="a2"/>
    <w:semiHidden/>
    <w:rsid w:val="004E27D7"/>
  </w:style>
  <w:style w:type="numbering" w:customStyle="1" w:styleId="NoList31314">
    <w:name w:val="No List31314"/>
    <w:next w:val="a2"/>
    <w:uiPriority w:val="99"/>
    <w:semiHidden/>
    <w:rsid w:val="004E27D7"/>
  </w:style>
  <w:style w:type="numbering" w:customStyle="1" w:styleId="NoList111314">
    <w:name w:val="No List111314"/>
    <w:next w:val="a2"/>
    <w:uiPriority w:val="99"/>
    <w:semiHidden/>
    <w:unhideWhenUsed/>
    <w:rsid w:val="004E27D7"/>
  </w:style>
  <w:style w:type="numbering" w:customStyle="1" w:styleId="12314">
    <w:name w:val="無清單12314"/>
    <w:next w:val="a2"/>
    <w:uiPriority w:val="99"/>
    <w:semiHidden/>
    <w:unhideWhenUsed/>
    <w:rsid w:val="004E27D7"/>
  </w:style>
  <w:style w:type="numbering" w:customStyle="1" w:styleId="111314">
    <w:name w:val="無清單111314"/>
    <w:next w:val="a2"/>
    <w:uiPriority w:val="99"/>
    <w:semiHidden/>
    <w:unhideWhenUsed/>
    <w:rsid w:val="004E27D7"/>
  </w:style>
  <w:style w:type="numbering" w:customStyle="1" w:styleId="NoList12124">
    <w:name w:val="No List12124"/>
    <w:next w:val="a2"/>
    <w:uiPriority w:val="99"/>
    <w:semiHidden/>
    <w:unhideWhenUsed/>
    <w:rsid w:val="004E27D7"/>
  </w:style>
  <w:style w:type="numbering" w:customStyle="1" w:styleId="111241">
    <w:name w:val="リストなし11124"/>
    <w:next w:val="a2"/>
    <w:uiPriority w:val="99"/>
    <w:semiHidden/>
    <w:unhideWhenUsed/>
    <w:rsid w:val="004E27D7"/>
  </w:style>
  <w:style w:type="numbering" w:customStyle="1" w:styleId="111242">
    <w:name w:val="无列表11124"/>
    <w:next w:val="a2"/>
    <w:semiHidden/>
    <w:rsid w:val="004E27D7"/>
  </w:style>
  <w:style w:type="numbering" w:customStyle="1" w:styleId="NoList21124">
    <w:name w:val="No List21124"/>
    <w:next w:val="a2"/>
    <w:semiHidden/>
    <w:rsid w:val="004E27D7"/>
  </w:style>
  <w:style w:type="numbering" w:customStyle="1" w:styleId="NoList31124">
    <w:name w:val="No List31124"/>
    <w:next w:val="a2"/>
    <w:uiPriority w:val="99"/>
    <w:semiHidden/>
    <w:rsid w:val="004E27D7"/>
  </w:style>
  <w:style w:type="numbering" w:customStyle="1" w:styleId="NoList111124">
    <w:name w:val="No List111124"/>
    <w:next w:val="a2"/>
    <w:uiPriority w:val="99"/>
    <w:semiHidden/>
    <w:unhideWhenUsed/>
    <w:rsid w:val="004E27D7"/>
  </w:style>
  <w:style w:type="numbering" w:customStyle="1" w:styleId="12124">
    <w:name w:val="無清單12124"/>
    <w:next w:val="a2"/>
    <w:uiPriority w:val="99"/>
    <w:semiHidden/>
    <w:unhideWhenUsed/>
    <w:rsid w:val="004E27D7"/>
  </w:style>
  <w:style w:type="numbering" w:customStyle="1" w:styleId="111124">
    <w:name w:val="無清單111124"/>
    <w:next w:val="a2"/>
    <w:uiPriority w:val="99"/>
    <w:semiHidden/>
    <w:unhideWhenUsed/>
    <w:rsid w:val="004E27D7"/>
  </w:style>
  <w:style w:type="numbering" w:customStyle="1" w:styleId="NoList524">
    <w:name w:val="No List524"/>
    <w:next w:val="a2"/>
    <w:uiPriority w:val="99"/>
    <w:semiHidden/>
    <w:unhideWhenUsed/>
    <w:rsid w:val="004E27D7"/>
  </w:style>
  <w:style w:type="numbering" w:customStyle="1" w:styleId="NoList1324">
    <w:name w:val="No List1324"/>
    <w:next w:val="a2"/>
    <w:uiPriority w:val="99"/>
    <w:semiHidden/>
    <w:unhideWhenUsed/>
    <w:rsid w:val="004E27D7"/>
  </w:style>
  <w:style w:type="numbering" w:customStyle="1" w:styleId="12243">
    <w:name w:val="リストなし1224"/>
    <w:next w:val="a2"/>
    <w:uiPriority w:val="99"/>
    <w:semiHidden/>
    <w:unhideWhenUsed/>
    <w:rsid w:val="004E27D7"/>
  </w:style>
  <w:style w:type="numbering" w:customStyle="1" w:styleId="12251">
    <w:name w:val="无列表1225"/>
    <w:next w:val="a2"/>
    <w:semiHidden/>
    <w:rsid w:val="004E27D7"/>
  </w:style>
  <w:style w:type="numbering" w:customStyle="1" w:styleId="NoList2224">
    <w:name w:val="No List2224"/>
    <w:next w:val="a2"/>
    <w:semiHidden/>
    <w:rsid w:val="004E27D7"/>
  </w:style>
  <w:style w:type="numbering" w:customStyle="1" w:styleId="NoList3224">
    <w:name w:val="No List3224"/>
    <w:next w:val="a2"/>
    <w:uiPriority w:val="99"/>
    <w:semiHidden/>
    <w:rsid w:val="004E27D7"/>
  </w:style>
  <w:style w:type="numbering" w:customStyle="1" w:styleId="NoList11224">
    <w:name w:val="No List11224"/>
    <w:next w:val="a2"/>
    <w:uiPriority w:val="99"/>
    <w:semiHidden/>
    <w:unhideWhenUsed/>
    <w:rsid w:val="004E27D7"/>
  </w:style>
  <w:style w:type="numbering" w:customStyle="1" w:styleId="1324">
    <w:name w:val="無清單1324"/>
    <w:next w:val="a2"/>
    <w:uiPriority w:val="99"/>
    <w:semiHidden/>
    <w:unhideWhenUsed/>
    <w:rsid w:val="004E27D7"/>
  </w:style>
  <w:style w:type="numbering" w:customStyle="1" w:styleId="11224">
    <w:name w:val="無清單11224"/>
    <w:next w:val="a2"/>
    <w:uiPriority w:val="99"/>
    <w:semiHidden/>
    <w:unhideWhenUsed/>
    <w:rsid w:val="004E27D7"/>
  </w:style>
  <w:style w:type="numbering" w:customStyle="1" w:styleId="2124">
    <w:name w:val="无列表2124"/>
    <w:next w:val="a2"/>
    <w:uiPriority w:val="99"/>
    <w:semiHidden/>
    <w:unhideWhenUsed/>
    <w:rsid w:val="004E27D7"/>
  </w:style>
  <w:style w:type="numbering" w:customStyle="1" w:styleId="NoList111224">
    <w:name w:val="No List111224"/>
    <w:next w:val="a2"/>
    <w:uiPriority w:val="99"/>
    <w:semiHidden/>
    <w:unhideWhenUsed/>
    <w:rsid w:val="004E27D7"/>
  </w:style>
  <w:style w:type="numbering" w:customStyle="1" w:styleId="NoList74">
    <w:name w:val="No List74"/>
    <w:next w:val="a2"/>
    <w:uiPriority w:val="99"/>
    <w:semiHidden/>
    <w:unhideWhenUsed/>
    <w:rsid w:val="004E27D7"/>
  </w:style>
  <w:style w:type="numbering" w:customStyle="1" w:styleId="NoList154">
    <w:name w:val="No List154"/>
    <w:next w:val="a2"/>
    <w:uiPriority w:val="99"/>
    <w:semiHidden/>
    <w:unhideWhenUsed/>
    <w:rsid w:val="004E27D7"/>
  </w:style>
  <w:style w:type="numbering" w:customStyle="1" w:styleId="1442">
    <w:name w:val="リストなし144"/>
    <w:next w:val="a2"/>
    <w:uiPriority w:val="99"/>
    <w:semiHidden/>
    <w:unhideWhenUsed/>
    <w:rsid w:val="004E27D7"/>
  </w:style>
  <w:style w:type="numbering" w:customStyle="1" w:styleId="1443">
    <w:name w:val="无列表144"/>
    <w:next w:val="a2"/>
    <w:semiHidden/>
    <w:rsid w:val="004E27D7"/>
  </w:style>
  <w:style w:type="numbering" w:customStyle="1" w:styleId="NoList244">
    <w:name w:val="No List244"/>
    <w:next w:val="a2"/>
    <w:semiHidden/>
    <w:rsid w:val="004E27D7"/>
  </w:style>
  <w:style w:type="numbering" w:customStyle="1" w:styleId="NoList344">
    <w:name w:val="No List344"/>
    <w:next w:val="a2"/>
    <w:uiPriority w:val="99"/>
    <w:semiHidden/>
    <w:rsid w:val="004E27D7"/>
  </w:style>
  <w:style w:type="numbering" w:customStyle="1" w:styleId="NoList1154">
    <w:name w:val="No List1154"/>
    <w:next w:val="a2"/>
    <w:uiPriority w:val="99"/>
    <w:semiHidden/>
    <w:unhideWhenUsed/>
    <w:rsid w:val="004E27D7"/>
  </w:style>
  <w:style w:type="numbering" w:customStyle="1" w:styleId="1541">
    <w:name w:val="無清單154"/>
    <w:next w:val="a2"/>
    <w:uiPriority w:val="99"/>
    <w:semiHidden/>
    <w:unhideWhenUsed/>
    <w:rsid w:val="004E27D7"/>
  </w:style>
  <w:style w:type="numbering" w:customStyle="1" w:styleId="1144">
    <w:name w:val="無清單1144"/>
    <w:next w:val="a2"/>
    <w:uiPriority w:val="99"/>
    <w:semiHidden/>
    <w:unhideWhenUsed/>
    <w:rsid w:val="004E27D7"/>
  </w:style>
  <w:style w:type="numbering" w:customStyle="1" w:styleId="NoList434">
    <w:name w:val="No List434"/>
    <w:next w:val="a2"/>
    <w:uiPriority w:val="99"/>
    <w:semiHidden/>
    <w:unhideWhenUsed/>
    <w:rsid w:val="004E27D7"/>
  </w:style>
  <w:style w:type="numbering" w:customStyle="1" w:styleId="NoList1244">
    <w:name w:val="No List1244"/>
    <w:next w:val="a2"/>
    <w:uiPriority w:val="99"/>
    <w:semiHidden/>
    <w:unhideWhenUsed/>
    <w:rsid w:val="004E27D7"/>
  </w:style>
  <w:style w:type="numbering" w:customStyle="1" w:styleId="11440">
    <w:name w:val="リストなし1144"/>
    <w:next w:val="a2"/>
    <w:uiPriority w:val="99"/>
    <w:semiHidden/>
    <w:unhideWhenUsed/>
    <w:rsid w:val="004E27D7"/>
  </w:style>
  <w:style w:type="numbering" w:customStyle="1" w:styleId="11441">
    <w:name w:val="无列表1144"/>
    <w:next w:val="a2"/>
    <w:semiHidden/>
    <w:rsid w:val="004E27D7"/>
  </w:style>
  <w:style w:type="numbering" w:customStyle="1" w:styleId="NoList2144">
    <w:name w:val="No List2144"/>
    <w:next w:val="a2"/>
    <w:semiHidden/>
    <w:rsid w:val="004E27D7"/>
  </w:style>
  <w:style w:type="numbering" w:customStyle="1" w:styleId="NoList3144">
    <w:name w:val="No List3144"/>
    <w:next w:val="a2"/>
    <w:uiPriority w:val="99"/>
    <w:semiHidden/>
    <w:rsid w:val="004E27D7"/>
  </w:style>
  <w:style w:type="numbering" w:customStyle="1" w:styleId="NoList11144">
    <w:name w:val="No List11144"/>
    <w:next w:val="a2"/>
    <w:uiPriority w:val="99"/>
    <w:semiHidden/>
    <w:unhideWhenUsed/>
    <w:rsid w:val="004E27D7"/>
  </w:style>
  <w:style w:type="numbering" w:customStyle="1" w:styleId="1244">
    <w:name w:val="無清單1244"/>
    <w:next w:val="a2"/>
    <w:uiPriority w:val="99"/>
    <w:semiHidden/>
    <w:unhideWhenUsed/>
    <w:rsid w:val="004E27D7"/>
  </w:style>
  <w:style w:type="numbering" w:customStyle="1" w:styleId="11144">
    <w:name w:val="無清單11144"/>
    <w:next w:val="a2"/>
    <w:uiPriority w:val="99"/>
    <w:semiHidden/>
    <w:unhideWhenUsed/>
    <w:rsid w:val="004E27D7"/>
  </w:style>
  <w:style w:type="numbering" w:customStyle="1" w:styleId="234">
    <w:name w:val="无列表234"/>
    <w:next w:val="a2"/>
    <w:uiPriority w:val="99"/>
    <w:semiHidden/>
    <w:unhideWhenUsed/>
    <w:rsid w:val="004E27D7"/>
  </w:style>
  <w:style w:type="numbering" w:customStyle="1" w:styleId="NoList12134">
    <w:name w:val="No List12134"/>
    <w:next w:val="a2"/>
    <w:uiPriority w:val="99"/>
    <w:semiHidden/>
    <w:unhideWhenUsed/>
    <w:rsid w:val="004E27D7"/>
  </w:style>
  <w:style w:type="numbering" w:customStyle="1" w:styleId="111341">
    <w:name w:val="リストなし11134"/>
    <w:next w:val="a2"/>
    <w:uiPriority w:val="99"/>
    <w:semiHidden/>
    <w:unhideWhenUsed/>
    <w:rsid w:val="004E27D7"/>
  </w:style>
  <w:style w:type="numbering" w:customStyle="1" w:styleId="111342">
    <w:name w:val="无列表11134"/>
    <w:next w:val="a2"/>
    <w:semiHidden/>
    <w:rsid w:val="004E27D7"/>
  </w:style>
  <w:style w:type="numbering" w:customStyle="1" w:styleId="NoList21134">
    <w:name w:val="No List21134"/>
    <w:next w:val="a2"/>
    <w:semiHidden/>
    <w:rsid w:val="004E27D7"/>
  </w:style>
  <w:style w:type="numbering" w:customStyle="1" w:styleId="NoList31134">
    <w:name w:val="No List31134"/>
    <w:next w:val="a2"/>
    <w:uiPriority w:val="99"/>
    <w:semiHidden/>
    <w:rsid w:val="004E27D7"/>
  </w:style>
  <w:style w:type="numbering" w:customStyle="1" w:styleId="NoList111134">
    <w:name w:val="No List111134"/>
    <w:next w:val="a2"/>
    <w:uiPriority w:val="99"/>
    <w:semiHidden/>
    <w:unhideWhenUsed/>
    <w:rsid w:val="004E27D7"/>
  </w:style>
  <w:style w:type="numbering" w:customStyle="1" w:styleId="12134">
    <w:name w:val="無清單12134"/>
    <w:next w:val="a2"/>
    <w:uiPriority w:val="99"/>
    <w:semiHidden/>
    <w:unhideWhenUsed/>
    <w:rsid w:val="004E27D7"/>
  </w:style>
  <w:style w:type="numbering" w:customStyle="1" w:styleId="111134">
    <w:name w:val="無清單111134"/>
    <w:next w:val="a2"/>
    <w:uiPriority w:val="99"/>
    <w:semiHidden/>
    <w:unhideWhenUsed/>
    <w:rsid w:val="004E27D7"/>
  </w:style>
  <w:style w:type="numbering" w:customStyle="1" w:styleId="NoList534">
    <w:name w:val="No List534"/>
    <w:next w:val="a2"/>
    <w:uiPriority w:val="99"/>
    <w:semiHidden/>
    <w:unhideWhenUsed/>
    <w:rsid w:val="004E27D7"/>
  </w:style>
  <w:style w:type="numbering" w:customStyle="1" w:styleId="NoList1334">
    <w:name w:val="No List1334"/>
    <w:next w:val="a2"/>
    <w:uiPriority w:val="99"/>
    <w:semiHidden/>
    <w:unhideWhenUsed/>
    <w:rsid w:val="004E27D7"/>
  </w:style>
  <w:style w:type="numbering" w:customStyle="1" w:styleId="12342">
    <w:name w:val="リストなし1234"/>
    <w:next w:val="a2"/>
    <w:uiPriority w:val="99"/>
    <w:semiHidden/>
    <w:unhideWhenUsed/>
    <w:rsid w:val="004E27D7"/>
  </w:style>
  <w:style w:type="numbering" w:customStyle="1" w:styleId="12343">
    <w:name w:val="无列表1234"/>
    <w:next w:val="a2"/>
    <w:semiHidden/>
    <w:rsid w:val="004E27D7"/>
  </w:style>
  <w:style w:type="numbering" w:customStyle="1" w:styleId="NoList2234">
    <w:name w:val="No List2234"/>
    <w:next w:val="a2"/>
    <w:semiHidden/>
    <w:rsid w:val="004E27D7"/>
  </w:style>
  <w:style w:type="numbering" w:customStyle="1" w:styleId="NoList3234">
    <w:name w:val="No List3234"/>
    <w:next w:val="a2"/>
    <w:uiPriority w:val="99"/>
    <w:semiHidden/>
    <w:rsid w:val="004E27D7"/>
  </w:style>
  <w:style w:type="numbering" w:customStyle="1" w:styleId="NoList11234">
    <w:name w:val="No List11234"/>
    <w:next w:val="a2"/>
    <w:uiPriority w:val="99"/>
    <w:semiHidden/>
    <w:unhideWhenUsed/>
    <w:rsid w:val="004E27D7"/>
  </w:style>
  <w:style w:type="numbering" w:customStyle="1" w:styleId="1334">
    <w:name w:val="無清單1334"/>
    <w:next w:val="a2"/>
    <w:uiPriority w:val="99"/>
    <w:semiHidden/>
    <w:unhideWhenUsed/>
    <w:rsid w:val="004E27D7"/>
  </w:style>
  <w:style w:type="numbering" w:customStyle="1" w:styleId="11234">
    <w:name w:val="無清單11234"/>
    <w:next w:val="a2"/>
    <w:uiPriority w:val="99"/>
    <w:semiHidden/>
    <w:unhideWhenUsed/>
    <w:rsid w:val="004E27D7"/>
  </w:style>
  <w:style w:type="numbering" w:customStyle="1" w:styleId="2134">
    <w:name w:val="无列表2134"/>
    <w:next w:val="a2"/>
    <w:uiPriority w:val="99"/>
    <w:semiHidden/>
    <w:unhideWhenUsed/>
    <w:rsid w:val="004E27D7"/>
  </w:style>
  <w:style w:type="numbering" w:customStyle="1" w:styleId="NoList12224">
    <w:name w:val="No List12224"/>
    <w:next w:val="a2"/>
    <w:uiPriority w:val="99"/>
    <w:semiHidden/>
    <w:unhideWhenUsed/>
    <w:rsid w:val="004E27D7"/>
  </w:style>
  <w:style w:type="numbering" w:customStyle="1" w:styleId="112240">
    <w:name w:val="リストなし11224"/>
    <w:next w:val="a2"/>
    <w:uiPriority w:val="99"/>
    <w:semiHidden/>
    <w:unhideWhenUsed/>
    <w:rsid w:val="004E27D7"/>
  </w:style>
  <w:style w:type="numbering" w:customStyle="1" w:styleId="112241">
    <w:name w:val="无列表11224"/>
    <w:next w:val="a2"/>
    <w:semiHidden/>
    <w:rsid w:val="004E27D7"/>
  </w:style>
  <w:style w:type="numbering" w:customStyle="1" w:styleId="NoList21224">
    <w:name w:val="No List21224"/>
    <w:next w:val="a2"/>
    <w:semiHidden/>
    <w:rsid w:val="004E27D7"/>
  </w:style>
  <w:style w:type="numbering" w:customStyle="1" w:styleId="NoList31224">
    <w:name w:val="No List31224"/>
    <w:next w:val="a2"/>
    <w:uiPriority w:val="99"/>
    <w:semiHidden/>
    <w:rsid w:val="004E27D7"/>
  </w:style>
  <w:style w:type="numbering" w:customStyle="1" w:styleId="NoList111234">
    <w:name w:val="No List111234"/>
    <w:next w:val="a2"/>
    <w:uiPriority w:val="99"/>
    <w:semiHidden/>
    <w:unhideWhenUsed/>
    <w:rsid w:val="004E27D7"/>
  </w:style>
  <w:style w:type="numbering" w:customStyle="1" w:styleId="12224">
    <w:name w:val="無清單12224"/>
    <w:next w:val="a2"/>
    <w:uiPriority w:val="99"/>
    <w:semiHidden/>
    <w:unhideWhenUsed/>
    <w:rsid w:val="004E27D7"/>
  </w:style>
  <w:style w:type="numbering" w:customStyle="1" w:styleId="111224">
    <w:name w:val="無清單111224"/>
    <w:next w:val="a2"/>
    <w:uiPriority w:val="99"/>
    <w:semiHidden/>
    <w:unhideWhenUsed/>
    <w:rsid w:val="004E27D7"/>
  </w:style>
  <w:style w:type="table" w:customStyle="1" w:styleId="TableGrid11215">
    <w:name w:val="Table Grid1121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E27D7"/>
  </w:style>
  <w:style w:type="table" w:customStyle="1" w:styleId="TableGrid96">
    <w:name w:val="Table Grid9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E27D7"/>
  </w:style>
  <w:style w:type="numbering" w:customStyle="1" w:styleId="1532">
    <w:name w:val="リストなし153"/>
    <w:next w:val="a2"/>
    <w:uiPriority w:val="99"/>
    <w:semiHidden/>
    <w:unhideWhenUsed/>
    <w:rsid w:val="004E27D7"/>
  </w:style>
  <w:style w:type="table" w:customStyle="1" w:styleId="TableGrid155">
    <w:name w:val="Table Grid15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E27D7"/>
  </w:style>
  <w:style w:type="table" w:customStyle="1" w:styleId="3550">
    <w:name w:val="网格型3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E27D7"/>
  </w:style>
  <w:style w:type="numbering" w:customStyle="1" w:styleId="NoList353">
    <w:name w:val="No List353"/>
    <w:next w:val="a2"/>
    <w:uiPriority w:val="99"/>
    <w:semiHidden/>
    <w:rsid w:val="004E27D7"/>
  </w:style>
  <w:style w:type="table" w:customStyle="1" w:styleId="TableGrid455">
    <w:name w:val="Table Grid45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E27D7"/>
  </w:style>
  <w:style w:type="numbering" w:customStyle="1" w:styleId="1630">
    <w:name w:val="無清單163"/>
    <w:next w:val="a2"/>
    <w:uiPriority w:val="99"/>
    <w:semiHidden/>
    <w:unhideWhenUsed/>
    <w:rsid w:val="004E27D7"/>
  </w:style>
  <w:style w:type="numbering" w:customStyle="1" w:styleId="1153">
    <w:name w:val="無清單1153"/>
    <w:next w:val="a2"/>
    <w:uiPriority w:val="99"/>
    <w:semiHidden/>
    <w:unhideWhenUsed/>
    <w:rsid w:val="004E27D7"/>
  </w:style>
  <w:style w:type="table" w:customStyle="1" w:styleId="155">
    <w:name w:val="表格格線15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E27D7"/>
  </w:style>
  <w:style w:type="numbering" w:customStyle="1" w:styleId="243">
    <w:name w:val="无列表243"/>
    <w:next w:val="a2"/>
    <w:uiPriority w:val="99"/>
    <w:semiHidden/>
    <w:unhideWhenUsed/>
    <w:rsid w:val="004E27D7"/>
  </w:style>
  <w:style w:type="numbering" w:customStyle="1" w:styleId="NoList1253">
    <w:name w:val="No List1253"/>
    <w:next w:val="a2"/>
    <w:uiPriority w:val="99"/>
    <w:semiHidden/>
    <w:unhideWhenUsed/>
    <w:rsid w:val="004E27D7"/>
  </w:style>
  <w:style w:type="numbering" w:customStyle="1" w:styleId="11530">
    <w:name w:val="リストなし1153"/>
    <w:next w:val="a2"/>
    <w:uiPriority w:val="99"/>
    <w:semiHidden/>
    <w:unhideWhenUsed/>
    <w:rsid w:val="004E27D7"/>
  </w:style>
  <w:style w:type="numbering" w:customStyle="1" w:styleId="11531">
    <w:name w:val="无列表1153"/>
    <w:next w:val="a2"/>
    <w:semiHidden/>
    <w:rsid w:val="004E27D7"/>
  </w:style>
  <w:style w:type="numbering" w:customStyle="1" w:styleId="NoList2153">
    <w:name w:val="No List2153"/>
    <w:next w:val="a2"/>
    <w:semiHidden/>
    <w:rsid w:val="004E27D7"/>
  </w:style>
  <w:style w:type="numbering" w:customStyle="1" w:styleId="NoList3153">
    <w:name w:val="No List3153"/>
    <w:next w:val="a2"/>
    <w:uiPriority w:val="99"/>
    <w:semiHidden/>
    <w:rsid w:val="004E27D7"/>
  </w:style>
  <w:style w:type="numbering" w:customStyle="1" w:styleId="1253">
    <w:name w:val="無清單1253"/>
    <w:next w:val="a2"/>
    <w:uiPriority w:val="99"/>
    <w:semiHidden/>
    <w:unhideWhenUsed/>
    <w:rsid w:val="004E27D7"/>
  </w:style>
  <w:style w:type="numbering" w:customStyle="1" w:styleId="11153">
    <w:name w:val="無清單11153"/>
    <w:next w:val="a2"/>
    <w:uiPriority w:val="99"/>
    <w:semiHidden/>
    <w:unhideWhenUsed/>
    <w:rsid w:val="004E27D7"/>
  </w:style>
  <w:style w:type="table" w:customStyle="1" w:styleId="TableGrid1145">
    <w:name w:val="Table Grid114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E27D7"/>
  </w:style>
  <w:style w:type="numbering" w:customStyle="1" w:styleId="NoList11243">
    <w:name w:val="No List11243"/>
    <w:next w:val="a2"/>
    <w:uiPriority w:val="99"/>
    <w:semiHidden/>
    <w:unhideWhenUsed/>
    <w:rsid w:val="004E27D7"/>
  </w:style>
  <w:style w:type="table" w:customStyle="1" w:styleId="TableGrid535">
    <w:name w:val="Table Grid5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E27D7"/>
  </w:style>
  <w:style w:type="numbering" w:customStyle="1" w:styleId="111430">
    <w:name w:val="リストなし11143"/>
    <w:next w:val="a2"/>
    <w:uiPriority w:val="99"/>
    <w:semiHidden/>
    <w:unhideWhenUsed/>
    <w:rsid w:val="004E27D7"/>
  </w:style>
  <w:style w:type="numbering" w:customStyle="1" w:styleId="111431">
    <w:name w:val="无列表11143"/>
    <w:next w:val="a2"/>
    <w:semiHidden/>
    <w:rsid w:val="004E27D7"/>
  </w:style>
  <w:style w:type="numbering" w:customStyle="1" w:styleId="NoList21143">
    <w:name w:val="No List21143"/>
    <w:next w:val="a2"/>
    <w:semiHidden/>
    <w:rsid w:val="004E27D7"/>
  </w:style>
  <w:style w:type="numbering" w:customStyle="1" w:styleId="NoList31143">
    <w:name w:val="No List31143"/>
    <w:next w:val="a2"/>
    <w:uiPriority w:val="99"/>
    <w:semiHidden/>
    <w:rsid w:val="004E27D7"/>
  </w:style>
  <w:style w:type="numbering" w:customStyle="1" w:styleId="NoList111143">
    <w:name w:val="No List111143"/>
    <w:next w:val="a2"/>
    <w:uiPriority w:val="99"/>
    <w:semiHidden/>
    <w:unhideWhenUsed/>
    <w:rsid w:val="004E27D7"/>
  </w:style>
  <w:style w:type="numbering" w:customStyle="1" w:styleId="121430">
    <w:name w:val="無清單12143"/>
    <w:next w:val="a2"/>
    <w:uiPriority w:val="99"/>
    <w:semiHidden/>
    <w:unhideWhenUsed/>
    <w:rsid w:val="004E27D7"/>
  </w:style>
  <w:style w:type="numbering" w:customStyle="1" w:styleId="1111430">
    <w:name w:val="無清單111143"/>
    <w:next w:val="a2"/>
    <w:uiPriority w:val="99"/>
    <w:semiHidden/>
    <w:unhideWhenUsed/>
    <w:rsid w:val="004E27D7"/>
  </w:style>
  <w:style w:type="numbering" w:customStyle="1" w:styleId="NoList543">
    <w:name w:val="No List543"/>
    <w:next w:val="a2"/>
    <w:uiPriority w:val="99"/>
    <w:semiHidden/>
    <w:unhideWhenUsed/>
    <w:rsid w:val="004E27D7"/>
  </w:style>
  <w:style w:type="table" w:customStyle="1" w:styleId="TableGrid635">
    <w:name w:val="Table Grid6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E27D7"/>
  </w:style>
  <w:style w:type="numbering" w:customStyle="1" w:styleId="12431">
    <w:name w:val="リストなし1243"/>
    <w:next w:val="a2"/>
    <w:uiPriority w:val="99"/>
    <w:semiHidden/>
    <w:unhideWhenUsed/>
    <w:rsid w:val="004E27D7"/>
  </w:style>
  <w:style w:type="table" w:customStyle="1" w:styleId="TableGrid1235">
    <w:name w:val="Table Grid123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E27D7"/>
  </w:style>
  <w:style w:type="table" w:customStyle="1" w:styleId="3235">
    <w:name w:val="网格型3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E27D7"/>
  </w:style>
  <w:style w:type="numbering" w:customStyle="1" w:styleId="NoList3243">
    <w:name w:val="No List3243"/>
    <w:next w:val="a2"/>
    <w:uiPriority w:val="99"/>
    <w:semiHidden/>
    <w:rsid w:val="004E27D7"/>
  </w:style>
  <w:style w:type="table" w:customStyle="1" w:styleId="TableGrid4235">
    <w:name w:val="Table Grid42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E27D7"/>
  </w:style>
  <w:style w:type="numbering" w:customStyle="1" w:styleId="11243">
    <w:name w:val="無清單11243"/>
    <w:next w:val="a2"/>
    <w:uiPriority w:val="99"/>
    <w:semiHidden/>
    <w:unhideWhenUsed/>
    <w:rsid w:val="004E27D7"/>
  </w:style>
  <w:style w:type="table" w:customStyle="1" w:styleId="12350">
    <w:name w:val="表格格線12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E27D7"/>
  </w:style>
  <w:style w:type="numbering" w:customStyle="1" w:styleId="NoList12233">
    <w:name w:val="No List12233"/>
    <w:next w:val="a2"/>
    <w:uiPriority w:val="99"/>
    <w:semiHidden/>
    <w:unhideWhenUsed/>
    <w:rsid w:val="004E27D7"/>
  </w:style>
  <w:style w:type="numbering" w:customStyle="1" w:styleId="112331">
    <w:name w:val="リストなし11233"/>
    <w:next w:val="a2"/>
    <w:uiPriority w:val="99"/>
    <w:semiHidden/>
    <w:unhideWhenUsed/>
    <w:rsid w:val="004E27D7"/>
  </w:style>
  <w:style w:type="numbering" w:customStyle="1" w:styleId="112332">
    <w:name w:val="无列表11233"/>
    <w:next w:val="a2"/>
    <w:semiHidden/>
    <w:rsid w:val="004E27D7"/>
  </w:style>
  <w:style w:type="numbering" w:customStyle="1" w:styleId="NoList21233">
    <w:name w:val="No List21233"/>
    <w:next w:val="a2"/>
    <w:semiHidden/>
    <w:rsid w:val="004E27D7"/>
  </w:style>
  <w:style w:type="numbering" w:customStyle="1" w:styleId="NoList31233">
    <w:name w:val="No List31233"/>
    <w:next w:val="a2"/>
    <w:uiPriority w:val="99"/>
    <w:semiHidden/>
    <w:rsid w:val="004E27D7"/>
  </w:style>
  <w:style w:type="numbering" w:customStyle="1" w:styleId="NoList111243">
    <w:name w:val="No List111243"/>
    <w:next w:val="a2"/>
    <w:uiPriority w:val="99"/>
    <w:semiHidden/>
    <w:unhideWhenUsed/>
    <w:rsid w:val="004E27D7"/>
  </w:style>
  <w:style w:type="numbering" w:customStyle="1" w:styleId="122330">
    <w:name w:val="無清單12233"/>
    <w:next w:val="a2"/>
    <w:uiPriority w:val="99"/>
    <w:semiHidden/>
    <w:unhideWhenUsed/>
    <w:rsid w:val="004E27D7"/>
  </w:style>
  <w:style w:type="numbering" w:customStyle="1" w:styleId="1112330">
    <w:name w:val="無清單111233"/>
    <w:next w:val="a2"/>
    <w:uiPriority w:val="99"/>
    <w:semiHidden/>
    <w:unhideWhenUsed/>
    <w:rsid w:val="004E27D7"/>
  </w:style>
  <w:style w:type="table" w:customStyle="1" w:styleId="1154">
    <w:name w:val="网格型1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E27D7"/>
  </w:style>
  <w:style w:type="table" w:customStyle="1" w:styleId="2151">
    <w:name w:val="网格型2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E27D7"/>
  </w:style>
  <w:style w:type="numbering" w:customStyle="1" w:styleId="NoList11323">
    <w:name w:val="No List11323"/>
    <w:next w:val="a2"/>
    <w:uiPriority w:val="99"/>
    <w:semiHidden/>
    <w:unhideWhenUsed/>
    <w:rsid w:val="004E27D7"/>
  </w:style>
  <w:style w:type="numbering" w:customStyle="1" w:styleId="NoList4123">
    <w:name w:val="No List4123"/>
    <w:next w:val="a2"/>
    <w:uiPriority w:val="99"/>
    <w:semiHidden/>
    <w:unhideWhenUsed/>
    <w:rsid w:val="004E27D7"/>
  </w:style>
  <w:style w:type="table" w:customStyle="1" w:styleId="TableGrid11224">
    <w:name w:val="Table Grid11224"/>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E27D7"/>
  </w:style>
  <w:style w:type="numbering" w:customStyle="1" w:styleId="NoList121123">
    <w:name w:val="No List121123"/>
    <w:next w:val="a2"/>
    <w:uiPriority w:val="99"/>
    <w:semiHidden/>
    <w:unhideWhenUsed/>
    <w:rsid w:val="004E27D7"/>
  </w:style>
  <w:style w:type="numbering" w:customStyle="1" w:styleId="1111231">
    <w:name w:val="リストなし111123"/>
    <w:next w:val="a2"/>
    <w:uiPriority w:val="99"/>
    <w:semiHidden/>
    <w:unhideWhenUsed/>
    <w:rsid w:val="004E27D7"/>
  </w:style>
  <w:style w:type="numbering" w:customStyle="1" w:styleId="1111232">
    <w:name w:val="无列表111123"/>
    <w:next w:val="a2"/>
    <w:semiHidden/>
    <w:rsid w:val="004E27D7"/>
  </w:style>
  <w:style w:type="numbering" w:customStyle="1" w:styleId="NoList211123">
    <w:name w:val="No List211123"/>
    <w:next w:val="a2"/>
    <w:semiHidden/>
    <w:rsid w:val="004E27D7"/>
  </w:style>
  <w:style w:type="numbering" w:customStyle="1" w:styleId="NoList311123">
    <w:name w:val="No List311123"/>
    <w:next w:val="a2"/>
    <w:uiPriority w:val="99"/>
    <w:semiHidden/>
    <w:rsid w:val="004E27D7"/>
  </w:style>
  <w:style w:type="numbering" w:customStyle="1" w:styleId="NoList1111123">
    <w:name w:val="No List1111123"/>
    <w:next w:val="a2"/>
    <w:uiPriority w:val="99"/>
    <w:semiHidden/>
    <w:unhideWhenUsed/>
    <w:rsid w:val="004E27D7"/>
  </w:style>
  <w:style w:type="numbering" w:customStyle="1" w:styleId="1211230">
    <w:name w:val="無清單121123"/>
    <w:next w:val="a2"/>
    <w:uiPriority w:val="99"/>
    <w:semiHidden/>
    <w:unhideWhenUsed/>
    <w:rsid w:val="004E27D7"/>
  </w:style>
  <w:style w:type="numbering" w:customStyle="1" w:styleId="1111123">
    <w:name w:val="無清單1111123"/>
    <w:next w:val="a2"/>
    <w:uiPriority w:val="99"/>
    <w:semiHidden/>
    <w:unhideWhenUsed/>
    <w:rsid w:val="004E27D7"/>
  </w:style>
  <w:style w:type="numbering" w:customStyle="1" w:styleId="NoList13123">
    <w:name w:val="No List13123"/>
    <w:next w:val="a2"/>
    <w:uiPriority w:val="99"/>
    <w:semiHidden/>
    <w:unhideWhenUsed/>
    <w:rsid w:val="004E27D7"/>
  </w:style>
  <w:style w:type="numbering" w:customStyle="1" w:styleId="121231">
    <w:name w:val="リストなし12123"/>
    <w:next w:val="a2"/>
    <w:uiPriority w:val="99"/>
    <w:semiHidden/>
    <w:unhideWhenUsed/>
    <w:rsid w:val="004E27D7"/>
  </w:style>
  <w:style w:type="numbering" w:customStyle="1" w:styleId="121232">
    <w:name w:val="无列表12123"/>
    <w:next w:val="a2"/>
    <w:semiHidden/>
    <w:rsid w:val="004E27D7"/>
  </w:style>
  <w:style w:type="numbering" w:customStyle="1" w:styleId="NoList22123">
    <w:name w:val="No List22123"/>
    <w:next w:val="a2"/>
    <w:semiHidden/>
    <w:rsid w:val="004E27D7"/>
  </w:style>
  <w:style w:type="numbering" w:customStyle="1" w:styleId="NoList32123">
    <w:name w:val="No List32123"/>
    <w:next w:val="a2"/>
    <w:uiPriority w:val="99"/>
    <w:semiHidden/>
    <w:rsid w:val="004E27D7"/>
  </w:style>
  <w:style w:type="numbering" w:customStyle="1" w:styleId="NoList112123">
    <w:name w:val="No List112123"/>
    <w:next w:val="a2"/>
    <w:uiPriority w:val="99"/>
    <w:semiHidden/>
    <w:unhideWhenUsed/>
    <w:rsid w:val="004E27D7"/>
  </w:style>
  <w:style w:type="numbering" w:customStyle="1" w:styleId="131230">
    <w:name w:val="無清單13123"/>
    <w:next w:val="a2"/>
    <w:uiPriority w:val="99"/>
    <w:semiHidden/>
    <w:unhideWhenUsed/>
    <w:rsid w:val="004E27D7"/>
  </w:style>
  <w:style w:type="numbering" w:customStyle="1" w:styleId="1121230">
    <w:name w:val="無清單112123"/>
    <w:next w:val="a2"/>
    <w:uiPriority w:val="99"/>
    <w:semiHidden/>
    <w:unhideWhenUsed/>
    <w:rsid w:val="004E27D7"/>
  </w:style>
  <w:style w:type="numbering" w:customStyle="1" w:styleId="21123">
    <w:name w:val="无列表21123"/>
    <w:next w:val="a2"/>
    <w:uiPriority w:val="99"/>
    <w:semiHidden/>
    <w:unhideWhenUsed/>
    <w:rsid w:val="004E27D7"/>
  </w:style>
  <w:style w:type="numbering" w:customStyle="1" w:styleId="NoList122123">
    <w:name w:val="No List122123"/>
    <w:next w:val="a2"/>
    <w:uiPriority w:val="99"/>
    <w:semiHidden/>
    <w:unhideWhenUsed/>
    <w:rsid w:val="004E27D7"/>
  </w:style>
  <w:style w:type="numbering" w:customStyle="1" w:styleId="1121231">
    <w:name w:val="リストなし112123"/>
    <w:next w:val="a2"/>
    <w:uiPriority w:val="99"/>
    <w:semiHidden/>
    <w:unhideWhenUsed/>
    <w:rsid w:val="004E27D7"/>
  </w:style>
  <w:style w:type="numbering" w:customStyle="1" w:styleId="1121232">
    <w:name w:val="无列表112123"/>
    <w:next w:val="a2"/>
    <w:semiHidden/>
    <w:rsid w:val="004E27D7"/>
  </w:style>
  <w:style w:type="numbering" w:customStyle="1" w:styleId="NoList212123">
    <w:name w:val="No List212123"/>
    <w:next w:val="a2"/>
    <w:semiHidden/>
    <w:rsid w:val="004E27D7"/>
  </w:style>
  <w:style w:type="numbering" w:customStyle="1" w:styleId="NoList312123">
    <w:name w:val="No List312123"/>
    <w:next w:val="a2"/>
    <w:uiPriority w:val="99"/>
    <w:semiHidden/>
    <w:rsid w:val="004E27D7"/>
  </w:style>
  <w:style w:type="numbering" w:customStyle="1" w:styleId="NoList1112123">
    <w:name w:val="No List1112123"/>
    <w:next w:val="a2"/>
    <w:uiPriority w:val="99"/>
    <w:semiHidden/>
    <w:unhideWhenUsed/>
    <w:rsid w:val="004E27D7"/>
  </w:style>
  <w:style w:type="numbering" w:customStyle="1" w:styleId="1221230">
    <w:name w:val="無清單122123"/>
    <w:next w:val="a2"/>
    <w:uiPriority w:val="99"/>
    <w:semiHidden/>
    <w:unhideWhenUsed/>
    <w:rsid w:val="004E27D7"/>
  </w:style>
  <w:style w:type="numbering" w:customStyle="1" w:styleId="1112123">
    <w:name w:val="無清單1112123"/>
    <w:next w:val="a2"/>
    <w:uiPriority w:val="99"/>
    <w:semiHidden/>
    <w:unhideWhenUsed/>
    <w:rsid w:val="004E27D7"/>
  </w:style>
  <w:style w:type="numbering" w:customStyle="1" w:styleId="131131">
    <w:name w:val="无列表13113"/>
    <w:next w:val="a2"/>
    <w:semiHidden/>
    <w:rsid w:val="004E27D7"/>
  </w:style>
  <w:style w:type="numbering" w:customStyle="1" w:styleId="NoList41113">
    <w:name w:val="No List41113"/>
    <w:next w:val="a2"/>
    <w:uiPriority w:val="99"/>
    <w:semiHidden/>
    <w:unhideWhenUsed/>
    <w:rsid w:val="004E27D7"/>
  </w:style>
  <w:style w:type="numbering" w:customStyle="1" w:styleId="22113">
    <w:name w:val="无列表22113"/>
    <w:next w:val="a2"/>
    <w:uiPriority w:val="99"/>
    <w:semiHidden/>
    <w:unhideWhenUsed/>
    <w:rsid w:val="004E27D7"/>
  </w:style>
  <w:style w:type="numbering" w:customStyle="1" w:styleId="NoList1211113">
    <w:name w:val="No List1211113"/>
    <w:next w:val="a2"/>
    <w:uiPriority w:val="99"/>
    <w:semiHidden/>
    <w:unhideWhenUsed/>
    <w:rsid w:val="004E27D7"/>
  </w:style>
  <w:style w:type="numbering" w:customStyle="1" w:styleId="11111130">
    <w:name w:val="リストなし1111113"/>
    <w:next w:val="a2"/>
    <w:uiPriority w:val="99"/>
    <w:semiHidden/>
    <w:unhideWhenUsed/>
    <w:rsid w:val="004E27D7"/>
  </w:style>
  <w:style w:type="numbering" w:customStyle="1" w:styleId="11111131">
    <w:name w:val="无列表1111113"/>
    <w:next w:val="a2"/>
    <w:semiHidden/>
    <w:rsid w:val="004E27D7"/>
  </w:style>
  <w:style w:type="numbering" w:customStyle="1" w:styleId="NoList2111113">
    <w:name w:val="No List2111113"/>
    <w:next w:val="a2"/>
    <w:semiHidden/>
    <w:rsid w:val="004E27D7"/>
  </w:style>
  <w:style w:type="numbering" w:customStyle="1" w:styleId="NoList3111113">
    <w:name w:val="No List3111113"/>
    <w:next w:val="a2"/>
    <w:uiPriority w:val="99"/>
    <w:semiHidden/>
    <w:rsid w:val="004E27D7"/>
  </w:style>
  <w:style w:type="numbering" w:customStyle="1" w:styleId="NoList11111113">
    <w:name w:val="No List11111113"/>
    <w:next w:val="a2"/>
    <w:uiPriority w:val="99"/>
    <w:semiHidden/>
    <w:unhideWhenUsed/>
    <w:rsid w:val="004E27D7"/>
  </w:style>
  <w:style w:type="numbering" w:customStyle="1" w:styleId="1211113">
    <w:name w:val="無清單1211113"/>
    <w:next w:val="a2"/>
    <w:uiPriority w:val="99"/>
    <w:semiHidden/>
    <w:unhideWhenUsed/>
    <w:rsid w:val="004E27D7"/>
  </w:style>
  <w:style w:type="numbering" w:customStyle="1" w:styleId="11111113">
    <w:name w:val="無清單11111113"/>
    <w:next w:val="a2"/>
    <w:uiPriority w:val="99"/>
    <w:semiHidden/>
    <w:unhideWhenUsed/>
    <w:rsid w:val="004E27D7"/>
  </w:style>
  <w:style w:type="numbering" w:customStyle="1" w:styleId="NoList131113">
    <w:name w:val="No List131113"/>
    <w:next w:val="a2"/>
    <w:uiPriority w:val="99"/>
    <w:semiHidden/>
    <w:unhideWhenUsed/>
    <w:rsid w:val="004E27D7"/>
  </w:style>
  <w:style w:type="numbering" w:customStyle="1" w:styleId="1211131">
    <w:name w:val="リストなし121113"/>
    <w:next w:val="a2"/>
    <w:uiPriority w:val="99"/>
    <w:semiHidden/>
    <w:unhideWhenUsed/>
    <w:rsid w:val="004E27D7"/>
  </w:style>
  <w:style w:type="numbering" w:customStyle="1" w:styleId="1211132">
    <w:name w:val="无列表121113"/>
    <w:next w:val="a2"/>
    <w:semiHidden/>
    <w:rsid w:val="004E27D7"/>
  </w:style>
  <w:style w:type="numbering" w:customStyle="1" w:styleId="NoList221113">
    <w:name w:val="No List221113"/>
    <w:next w:val="a2"/>
    <w:semiHidden/>
    <w:rsid w:val="004E27D7"/>
  </w:style>
  <w:style w:type="numbering" w:customStyle="1" w:styleId="NoList321113">
    <w:name w:val="No List321113"/>
    <w:next w:val="a2"/>
    <w:uiPriority w:val="99"/>
    <w:semiHidden/>
    <w:rsid w:val="004E27D7"/>
  </w:style>
  <w:style w:type="numbering" w:customStyle="1" w:styleId="NoList1121113">
    <w:name w:val="No List1121113"/>
    <w:next w:val="a2"/>
    <w:uiPriority w:val="99"/>
    <w:semiHidden/>
    <w:unhideWhenUsed/>
    <w:rsid w:val="004E27D7"/>
  </w:style>
  <w:style w:type="numbering" w:customStyle="1" w:styleId="1311130">
    <w:name w:val="無清單131113"/>
    <w:next w:val="a2"/>
    <w:uiPriority w:val="99"/>
    <w:semiHidden/>
    <w:unhideWhenUsed/>
    <w:rsid w:val="004E27D7"/>
  </w:style>
  <w:style w:type="numbering" w:customStyle="1" w:styleId="1121113">
    <w:name w:val="無清單1121113"/>
    <w:next w:val="a2"/>
    <w:uiPriority w:val="99"/>
    <w:semiHidden/>
    <w:unhideWhenUsed/>
    <w:rsid w:val="004E27D7"/>
  </w:style>
  <w:style w:type="numbering" w:customStyle="1" w:styleId="211113">
    <w:name w:val="无列表211113"/>
    <w:next w:val="a2"/>
    <w:uiPriority w:val="99"/>
    <w:semiHidden/>
    <w:unhideWhenUsed/>
    <w:rsid w:val="004E27D7"/>
  </w:style>
  <w:style w:type="numbering" w:customStyle="1" w:styleId="NoList1221113">
    <w:name w:val="No List1221113"/>
    <w:next w:val="a2"/>
    <w:uiPriority w:val="99"/>
    <w:semiHidden/>
    <w:unhideWhenUsed/>
    <w:rsid w:val="004E27D7"/>
  </w:style>
  <w:style w:type="numbering" w:customStyle="1" w:styleId="11211130">
    <w:name w:val="リストなし1121113"/>
    <w:next w:val="a2"/>
    <w:uiPriority w:val="99"/>
    <w:semiHidden/>
    <w:unhideWhenUsed/>
    <w:rsid w:val="004E27D7"/>
  </w:style>
  <w:style w:type="numbering" w:customStyle="1" w:styleId="11211131">
    <w:name w:val="无列表1121113"/>
    <w:next w:val="a2"/>
    <w:semiHidden/>
    <w:rsid w:val="004E27D7"/>
  </w:style>
  <w:style w:type="numbering" w:customStyle="1" w:styleId="NoList2121113">
    <w:name w:val="No List2121113"/>
    <w:next w:val="a2"/>
    <w:semiHidden/>
    <w:rsid w:val="004E27D7"/>
  </w:style>
  <w:style w:type="numbering" w:customStyle="1" w:styleId="NoList3121113">
    <w:name w:val="No List3121113"/>
    <w:next w:val="a2"/>
    <w:uiPriority w:val="99"/>
    <w:semiHidden/>
    <w:rsid w:val="004E27D7"/>
  </w:style>
  <w:style w:type="numbering" w:customStyle="1" w:styleId="NoList11121113">
    <w:name w:val="No List11121113"/>
    <w:next w:val="a2"/>
    <w:uiPriority w:val="99"/>
    <w:semiHidden/>
    <w:unhideWhenUsed/>
    <w:rsid w:val="004E27D7"/>
  </w:style>
  <w:style w:type="numbering" w:customStyle="1" w:styleId="1221113">
    <w:name w:val="無清單1221113"/>
    <w:next w:val="a2"/>
    <w:uiPriority w:val="99"/>
    <w:semiHidden/>
    <w:unhideWhenUsed/>
    <w:rsid w:val="004E27D7"/>
  </w:style>
  <w:style w:type="numbering" w:customStyle="1" w:styleId="11121113">
    <w:name w:val="無清單11121113"/>
    <w:next w:val="a2"/>
    <w:uiPriority w:val="99"/>
    <w:semiHidden/>
    <w:unhideWhenUsed/>
    <w:rsid w:val="004E27D7"/>
  </w:style>
  <w:style w:type="numbering" w:customStyle="1" w:styleId="122131">
    <w:name w:val="无列表12213"/>
    <w:next w:val="a2"/>
    <w:semiHidden/>
    <w:rsid w:val="004E27D7"/>
  </w:style>
  <w:style w:type="table" w:customStyle="1" w:styleId="TableGrid713">
    <w:name w:val="Table Grid7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表格格線13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2">
    <w:name w:val="表格格線12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1">
    <w:name w:val="表格格線12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AE12B-8C68-4F35-BC4E-5FC7B326A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16</Pages>
  <Words>3551</Words>
  <Characters>20242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2018-11-05T09:14:00Z</dcterms:created>
  <dcterms:modified xsi:type="dcterms:W3CDTF">2019-11-22T08:02:00Z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(3)iFH5p4dJlSbEtynn2P2Yq9ROvr/ao3Voe6TmARABRmHyKfyCEmDZYxD2gz97gsK/DyckNwBZ
yHOgofbUTs9OAmiegvNQ9jJTJf6PXfnSkGlMIPbbl7JeWmETGUZU0e8tOwqAs3lJ1JssDBTy
JONEx7u1aAjSghyvSbYScDBL8th9rDP0G67fMISwG3XfdaQUbYtEK52FXWp8m5m64ur4tank
Zk6lff1GrAGb+ncO98</vt:lpwstr>
  </property>
  <property fmtid="{D5CDD505-2E9C-101B-9397-08002B2CF9AE}" pid="22" name="_2015_ms_pID_7253431">
    <vt:lpwstr>SCPLob36sKfPqxaLTmLeWb3qlwRH7yZxHRuCcK9EI2EgdbkH3DiKGB
vEw92zj6Jp/XEN6OAE7tr4WS9t510WWBT3CfJPFcWfu4b2eldYuL2+9rb3sPjJ081TTQEPkb
p3PLDHo6kyk+ruMP7RxiUZXLGTK+w+iXCHCbKRfDJ66gqPhby8SBDX7PBhy4x92IVjDnG5U6
u2qddbB9pv6ta7U8/lUmRlhAvcgpiRsBf8HR</vt:lpwstr>
  </property>
  <property fmtid="{D5CDD505-2E9C-101B-9397-08002B2CF9AE}" pid="23" name="_2015_ms_pID_7253432">
    <vt:lpwstr>Z5LsA50+wIXo7UEWYLB3xpQ=</vt:lpwstr>
  </property>
</Properties>
</file>